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5AE" w:rsidRDefault="00CB75CC">
      <w:pPr>
        <w:widowControl/>
        <w:spacing w:before="100" w:beforeAutospacing="1" w:after="100" w:afterAutospacing="1"/>
        <w:jc w:val="center"/>
        <w:rPr>
          <w:rFonts w:ascii="Times New Roman" w:eastAsia="標楷體" w:hAnsi="Times New Roman" w:cs="新細明體"/>
          <w:kern w:val="0"/>
          <w:sz w:val="32"/>
          <w:szCs w:val="24"/>
        </w:rPr>
      </w:pPr>
      <w:r>
        <w:rPr>
          <w:rStyle w:val="contentin-row-2-main-lineheight"/>
          <w:rFonts w:ascii="Times New Roman" w:eastAsia="標楷體" w:hAnsi="Times New Roman"/>
          <w:bCs/>
          <w:sz w:val="32"/>
        </w:rPr>
        <w:t>台灣老年精神醫學會</w:t>
      </w:r>
      <w:r>
        <w:rPr>
          <w:rStyle w:val="contentin-row-2-main-lineheight"/>
          <w:rFonts w:ascii="Times New Roman" w:eastAsia="標楷體" w:hAnsi="Times New Roman"/>
          <w:bCs/>
          <w:sz w:val="32"/>
        </w:rPr>
        <w:t xml:space="preserve"> </w:t>
      </w:r>
      <w:r>
        <w:rPr>
          <w:rStyle w:val="contentin-row-2-main-lineheight"/>
          <w:rFonts w:ascii="Times New Roman" w:eastAsia="標楷體" w:hAnsi="Times New Roman"/>
          <w:bCs/>
          <w:sz w:val="32"/>
        </w:rPr>
        <w:t>專科醫師訓練醫院</w:t>
      </w:r>
      <w:r>
        <w:rPr>
          <w:rFonts w:ascii="Times New Roman" w:eastAsia="標楷體" w:hAnsi="Times New Roman" w:cs="新細明體" w:hint="eastAsia"/>
          <w:kern w:val="0"/>
          <w:sz w:val="32"/>
          <w:szCs w:val="24"/>
        </w:rPr>
        <w:t>定期評鑑</w:t>
      </w:r>
      <w:ins w:id="0" w:author="clerenda" w:date="2018-07-29T22:03:00Z">
        <w:r w:rsidR="0079060F">
          <w:rPr>
            <w:rFonts w:ascii="Times New Roman" w:eastAsia="標楷體" w:hAnsi="Times New Roman" w:cs="新細明體" w:hint="eastAsia"/>
            <w:kern w:val="0"/>
            <w:sz w:val="32"/>
            <w:szCs w:val="24"/>
          </w:rPr>
          <w:t>自評</w:t>
        </w:r>
      </w:ins>
      <w:del w:id="1" w:author="clerenda" w:date="2018-07-29T22:03:00Z">
        <w:r w:rsidDel="0079060F">
          <w:rPr>
            <w:rFonts w:ascii="Times New Roman" w:eastAsia="標楷體" w:hAnsi="Times New Roman" w:cs="新細明體" w:hint="eastAsia"/>
            <w:kern w:val="0"/>
            <w:sz w:val="32"/>
            <w:szCs w:val="24"/>
          </w:rPr>
          <w:delText>申請</w:delText>
        </w:r>
      </w:del>
      <w:r>
        <w:rPr>
          <w:rFonts w:ascii="Times New Roman" w:eastAsia="標楷體" w:hAnsi="Times New Roman" w:cs="新細明體" w:hint="eastAsia"/>
          <w:kern w:val="0"/>
          <w:sz w:val="32"/>
          <w:szCs w:val="24"/>
        </w:rPr>
        <w:t>表</w:t>
      </w:r>
    </w:p>
    <w:p w:rsidR="004E55AE" w:rsidRDefault="00CB75CC" w:rsidP="001E0B84">
      <w:pPr>
        <w:widowControl/>
        <w:spacing w:before="100" w:beforeAutospacing="1" w:after="100" w:afterAutospacing="1" w:line="320" w:lineRule="exact"/>
        <w:jc w:val="right"/>
        <w:rPr>
          <w:rFonts w:ascii="Times New Roman" w:eastAsia="標楷體" w:hAnsi="Times New Roman" w:cs="新細明體"/>
          <w:kern w:val="0"/>
          <w:sz w:val="32"/>
          <w:szCs w:val="24"/>
        </w:rPr>
      </w:pPr>
      <w:r>
        <w:rPr>
          <w:rFonts w:ascii="Times New Roman" w:eastAsia="標楷體" w:hAnsi="Times New Roman" w:hint="eastAsia"/>
          <w:color w:val="000000"/>
          <w:sz w:val="20"/>
          <w:szCs w:val="20"/>
        </w:rPr>
        <w:t>一</w:t>
      </w:r>
      <w:r>
        <w:rPr>
          <w:rFonts w:ascii="Times New Roman" w:eastAsia="標楷體" w:hAnsi="Times New Roman" w:hint="eastAsia"/>
          <w:sz w:val="20"/>
          <w:szCs w:val="20"/>
        </w:rPr>
        <w:t>○</w:t>
      </w:r>
      <w:r>
        <w:rPr>
          <w:rFonts w:ascii="Times New Roman" w:eastAsia="標楷體" w:hint="eastAsia"/>
          <w:sz w:val="20"/>
          <w:szCs w:val="20"/>
        </w:rPr>
        <w:t>四</w:t>
      </w:r>
      <w:r>
        <w:rPr>
          <w:rFonts w:ascii="Times New Roman" w:eastAsia="標楷體" w:hAnsi="Times New Roman" w:hint="eastAsia"/>
          <w:color w:val="000000"/>
          <w:sz w:val="20"/>
          <w:szCs w:val="20"/>
        </w:rPr>
        <w:t>年一月十日</w:t>
      </w:r>
      <w:r>
        <w:rPr>
          <w:rFonts w:ascii="Times New Roman" w:eastAsia="標楷體" w:hAnsi="標楷體"/>
          <w:color w:val="000000"/>
          <w:sz w:val="20"/>
          <w:szCs w:val="20"/>
        </w:rPr>
        <w:t>第</w:t>
      </w:r>
      <w:r>
        <w:rPr>
          <w:rFonts w:ascii="Times New Roman" w:eastAsia="標楷體" w:hAnsi="標楷體" w:hint="eastAsia"/>
          <w:color w:val="000000"/>
          <w:sz w:val="20"/>
          <w:szCs w:val="20"/>
        </w:rPr>
        <w:t>四</w:t>
      </w:r>
      <w:r>
        <w:rPr>
          <w:rFonts w:ascii="Times New Roman" w:eastAsia="標楷體" w:hAnsi="標楷體"/>
          <w:color w:val="000000"/>
          <w:sz w:val="20"/>
          <w:szCs w:val="20"/>
        </w:rPr>
        <w:t>屆</w:t>
      </w:r>
      <w:r>
        <w:rPr>
          <w:rFonts w:ascii="Times New Roman" w:eastAsia="標楷體" w:hAnsi="標楷體" w:hint="eastAsia"/>
          <w:color w:val="000000"/>
          <w:sz w:val="20"/>
          <w:szCs w:val="20"/>
        </w:rPr>
        <w:t>第五</w:t>
      </w:r>
      <w:r>
        <w:rPr>
          <w:rFonts w:ascii="Times New Roman" w:eastAsia="標楷體" w:hAnsi="標楷體"/>
          <w:color w:val="000000"/>
          <w:sz w:val="20"/>
          <w:szCs w:val="20"/>
        </w:rPr>
        <w:t>次</w:t>
      </w:r>
      <w:proofErr w:type="gramStart"/>
      <w:r>
        <w:rPr>
          <w:rFonts w:ascii="Times New Roman" w:eastAsia="標楷體" w:hAnsi="標楷體" w:hint="eastAsia"/>
          <w:color w:val="000000"/>
          <w:sz w:val="20"/>
          <w:szCs w:val="20"/>
        </w:rPr>
        <w:t>甄</w:t>
      </w:r>
      <w:proofErr w:type="gramEnd"/>
      <w:r>
        <w:rPr>
          <w:rFonts w:ascii="Times New Roman" w:eastAsia="標楷體" w:hAnsi="標楷體" w:hint="eastAsia"/>
          <w:color w:val="000000"/>
          <w:sz w:val="20"/>
          <w:szCs w:val="20"/>
        </w:rPr>
        <w:t>審委員會</w:t>
      </w:r>
      <w:r>
        <w:rPr>
          <w:rFonts w:ascii="Times New Roman" w:eastAsia="標楷體" w:hAnsi="標楷體"/>
          <w:color w:val="000000"/>
          <w:sz w:val="20"/>
          <w:szCs w:val="20"/>
        </w:rPr>
        <w:t>會議</w:t>
      </w:r>
      <w:r>
        <w:rPr>
          <w:rFonts w:ascii="Times New Roman" w:eastAsia="標楷體" w:hAnsi="標楷體" w:hint="eastAsia"/>
          <w:color w:val="000000"/>
          <w:sz w:val="20"/>
          <w:szCs w:val="20"/>
        </w:rPr>
        <w:t>通過</w:t>
      </w:r>
    </w:p>
    <w:p w:rsidR="004E55AE" w:rsidRPr="008E0474" w:rsidRDefault="00CB75CC" w:rsidP="001E0B84">
      <w:pPr>
        <w:widowControl/>
        <w:spacing w:before="100" w:beforeAutospacing="1" w:after="100" w:afterAutospacing="1" w:line="320" w:lineRule="exact"/>
        <w:jc w:val="right"/>
        <w:rPr>
          <w:rFonts w:ascii="Times New Roman" w:eastAsia="標楷體" w:hAnsi="標楷體"/>
          <w:sz w:val="20"/>
          <w:szCs w:val="20"/>
        </w:rPr>
      </w:pPr>
      <w:r w:rsidRPr="008E0474">
        <w:rPr>
          <w:rFonts w:ascii="Times New Roman" w:eastAsia="標楷體" w:hAnsi="Times New Roman" w:hint="eastAsia"/>
          <w:sz w:val="20"/>
          <w:szCs w:val="20"/>
        </w:rPr>
        <w:t>一○</w:t>
      </w:r>
      <w:r w:rsidRPr="008E0474">
        <w:rPr>
          <w:rFonts w:ascii="Times New Roman" w:eastAsia="標楷體" w:hint="eastAsia"/>
          <w:sz w:val="20"/>
          <w:szCs w:val="20"/>
        </w:rPr>
        <w:t>五</w:t>
      </w:r>
      <w:r w:rsidRPr="008E0474">
        <w:rPr>
          <w:rFonts w:ascii="Times New Roman" w:eastAsia="標楷體" w:hAnsi="Times New Roman" w:hint="eastAsia"/>
          <w:sz w:val="20"/>
          <w:szCs w:val="20"/>
        </w:rPr>
        <w:t>年十月一日</w:t>
      </w:r>
      <w:r w:rsidRPr="008E0474">
        <w:rPr>
          <w:rFonts w:ascii="Times New Roman" w:eastAsia="標楷體" w:hAnsi="標楷體"/>
          <w:sz w:val="20"/>
          <w:szCs w:val="20"/>
        </w:rPr>
        <w:t>第</w:t>
      </w:r>
      <w:r w:rsidRPr="008E0474">
        <w:rPr>
          <w:rFonts w:ascii="Times New Roman" w:eastAsia="標楷體" w:hAnsi="標楷體" w:hint="eastAsia"/>
          <w:sz w:val="20"/>
          <w:szCs w:val="20"/>
        </w:rPr>
        <w:t>四</w:t>
      </w:r>
      <w:r w:rsidRPr="008E0474">
        <w:rPr>
          <w:rFonts w:ascii="Times New Roman" w:eastAsia="標楷體" w:hAnsi="標楷體"/>
          <w:sz w:val="20"/>
          <w:szCs w:val="20"/>
        </w:rPr>
        <w:t>屆</w:t>
      </w:r>
      <w:r w:rsidRPr="008E0474">
        <w:rPr>
          <w:rFonts w:ascii="Times New Roman" w:eastAsia="標楷體" w:hAnsi="標楷體" w:hint="eastAsia"/>
          <w:sz w:val="20"/>
          <w:szCs w:val="20"/>
        </w:rPr>
        <w:t>第十一</w:t>
      </w:r>
      <w:r w:rsidRPr="008E0474">
        <w:rPr>
          <w:rFonts w:ascii="Times New Roman" w:eastAsia="標楷體" w:hAnsi="標楷體"/>
          <w:sz w:val="20"/>
          <w:szCs w:val="20"/>
        </w:rPr>
        <w:t>次</w:t>
      </w:r>
      <w:proofErr w:type="gramStart"/>
      <w:r w:rsidRPr="008E0474">
        <w:rPr>
          <w:rFonts w:ascii="Times New Roman" w:eastAsia="標楷體" w:hAnsi="標楷體" w:hint="eastAsia"/>
          <w:sz w:val="20"/>
          <w:szCs w:val="20"/>
        </w:rPr>
        <w:t>甄</w:t>
      </w:r>
      <w:proofErr w:type="gramEnd"/>
      <w:r w:rsidRPr="008E0474">
        <w:rPr>
          <w:rFonts w:ascii="Times New Roman" w:eastAsia="標楷體" w:hAnsi="標楷體" w:hint="eastAsia"/>
          <w:sz w:val="20"/>
          <w:szCs w:val="20"/>
        </w:rPr>
        <w:t>審委員會</w:t>
      </w:r>
      <w:r w:rsidRPr="008E0474">
        <w:rPr>
          <w:rFonts w:ascii="Times New Roman" w:eastAsia="標楷體" w:hAnsi="標楷體"/>
          <w:sz w:val="20"/>
          <w:szCs w:val="20"/>
        </w:rPr>
        <w:t>會議</w:t>
      </w:r>
      <w:r w:rsidRPr="008E0474">
        <w:rPr>
          <w:rFonts w:ascii="Times New Roman" w:eastAsia="標楷體" w:hAnsi="標楷體" w:hint="eastAsia"/>
          <w:sz w:val="20"/>
          <w:szCs w:val="20"/>
        </w:rPr>
        <w:t>通過</w:t>
      </w:r>
    </w:p>
    <w:p w:rsidR="004E55AE" w:rsidRDefault="00CB75CC" w:rsidP="001E0B84">
      <w:pPr>
        <w:widowControl/>
        <w:spacing w:before="100" w:beforeAutospacing="1" w:after="100" w:afterAutospacing="1" w:line="320" w:lineRule="exact"/>
        <w:jc w:val="right"/>
        <w:rPr>
          <w:ins w:id="2" w:author="clerenda" w:date="2018-07-29T22:03:00Z"/>
          <w:rFonts w:ascii="Times New Roman" w:eastAsia="標楷體" w:hAnsi="標楷體"/>
          <w:sz w:val="20"/>
          <w:szCs w:val="20"/>
        </w:rPr>
      </w:pPr>
      <w:r w:rsidRPr="008E0474">
        <w:rPr>
          <w:rFonts w:ascii="Times New Roman" w:eastAsia="標楷體" w:hAnsi="Times New Roman" w:hint="eastAsia"/>
          <w:sz w:val="20"/>
          <w:szCs w:val="20"/>
        </w:rPr>
        <w:t>一○</w:t>
      </w:r>
      <w:r w:rsidRPr="008E0474">
        <w:rPr>
          <w:rFonts w:ascii="Times New Roman" w:eastAsia="標楷體" w:hint="eastAsia"/>
          <w:sz w:val="20"/>
          <w:szCs w:val="20"/>
        </w:rPr>
        <w:t>六</w:t>
      </w:r>
      <w:r w:rsidRPr="008E0474">
        <w:rPr>
          <w:rFonts w:ascii="Times New Roman" w:eastAsia="標楷體" w:hAnsi="Times New Roman" w:hint="eastAsia"/>
          <w:sz w:val="20"/>
          <w:szCs w:val="20"/>
        </w:rPr>
        <w:t>年六月二十五日</w:t>
      </w:r>
      <w:r w:rsidRPr="008E0474">
        <w:rPr>
          <w:rFonts w:ascii="Times New Roman" w:eastAsia="標楷體" w:hAnsi="標楷體"/>
          <w:sz w:val="20"/>
          <w:szCs w:val="20"/>
        </w:rPr>
        <w:t>第</w:t>
      </w:r>
      <w:r w:rsidRPr="008E0474">
        <w:rPr>
          <w:rFonts w:ascii="Times New Roman" w:eastAsia="標楷體" w:hAnsi="標楷體" w:hint="eastAsia"/>
          <w:sz w:val="20"/>
          <w:szCs w:val="20"/>
        </w:rPr>
        <w:t>五</w:t>
      </w:r>
      <w:r w:rsidRPr="008E0474">
        <w:rPr>
          <w:rFonts w:ascii="Times New Roman" w:eastAsia="標楷體" w:hAnsi="標楷體"/>
          <w:sz w:val="20"/>
          <w:szCs w:val="20"/>
        </w:rPr>
        <w:t>屆</w:t>
      </w:r>
      <w:r w:rsidRPr="008E0474">
        <w:rPr>
          <w:rFonts w:ascii="Times New Roman" w:eastAsia="標楷體" w:hAnsi="標楷體" w:hint="eastAsia"/>
          <w:sz w:val="20"/>
          <w:szCs w:val="20"/>
        </w:rPr>
        <w:t>第一</w:t>
      </w:r>
      <w:r w:rsidRPr="008E0474">
        <w:rPr>
          <w:rFonts w:ascii="Times New Roman" w:eastAsia="標楷體" w:hAnsi="標楷體"/>
          <w:sz w:val="20"/>
          <w:szCs w:val="20"/>
        </w:rPr>
        <w:t>次</w:t>
      </w:r>
      <w:proofErr w:type="gramStart"/>
      <w:r w:rsidRPr="008E0474">
        <w:rPr>
          <w:rFonts w:ascii="Times New Roman" w:eastAsia="標楷體" w:hAnsi="標楷體" w:hint="eastAsia"/>
          <w:sz w:val="20"/>
          <w:szCs w:val="20"/>
        </w:rPr>
        <w:t>甄</w:t>
      </w:r>
      <w:proofErr w:type="gramEnd"/>
      <w:r w:rsidRPr="008E0474">
        <w:rPr>
          <w:rFonts w:ascii="Times New Roman" w:eastAsia="標楷體" w:hAnsi="標楷體" w:hint="eastAsia"/>
          <w:sz w:val="20"/>
          <w:szCs w:val="20"/>
        </w:rPr>
        <w:t>審委員會</w:t>
      </w:r>
      <w:r w:rsidRPr="008E0474">
        <w:rPr>
          <w:rFonts w:ascii="Times New Roman" w:eastAsia="標楷體" w:hAnsi="標楷體"/>
          <w:sz w:val="20"/>
          <w:szCs w:val="20"/>
        </w:rPr>
        <w:t>會議</w:t>
      </w:r>
      <w:r w:rsidRPr="008E0474">
        <w:rPr>
          <w:rFonts w:ascii="Times New Roman" w:eastAsia="標楷體" w:hAnsi="標楷體" w:hint="eastAsia"/>
          <w:sz w:val="20"/>
          <w:szCs w:val="20"/>
        </w:rPr>
        <w:t>通過</w:t>
      </w:r>
    </w:p>
    <w:p w:rsidR="0079060F" w:rsidRDefault="0079060F" w:rsidP="001E0B84">
      <w:pPr>
        <w:widowControl/>
        <w:spacing w:before="100" w:beforeAutospacing="1" w:after="100" w:afterAutospacing="1" w:line="320" w:lineRule="exact"/>
        <w:jc w:val="right"/>
        <w:rPr>
          <w:ins w:id="3" w:author="clerenda" w:date="2018-07-29T22:04:00Z"/>
          <w:rFonts w:ascii="Times New Roman" w:eastAsia="標楷體" w:hAnsi="標楷體"/>
          <w:sz w:val="20"/>
          <w:szCs w:val="20"/>
        </w:rPr>
      </w:pPr>
      <w:ins w:id="4" w:author="clerenda" w:date="2018-07-29T22:04:00Z">
        <w:r w:rsidRPr="008E0474">
          <w:rPr>
            <w:rFonts w:ascii="Times New Roman" w:eastAsia="標楷體" w:hAnsi="Times New Roman" w:hint="eastAsia"/>
            <w:sz w:val="20"/>
            <w:szCs w:val="20"/>
          </w:rPr>
          <w:t>一○</w:t>
        </w:r>
        <w:r>
          <w:rPr>
            <w:rFonts w:ascii="Times New Roman" w:eastAsia="標楷體" w:hint="eastAsia"/>
            <w:sz w:val="20"/>
            <w:szCs w:val="20"/>
          </w:rPr>
          <w:t>七</w:t>
        </w:r>
        <w:r>
          <w:rPr>
            <w:rFonts w:ascii="Times New Roman" w:eastAsia="標楷體" w:hAnsi="Times New Roman" w:hint="eastAsia"/>
            <w:sz w:val="20"/>
            <w:szCs w:val="20"/>
          </w:rPr>
          <w:t>年九</w:t>
        </w:r>
        <w:r w:rsidRPr="008E0474">
          <w:rPr>
            <w:rFonts w:ascii="Times New Roman" w:eastAsia="標楷體" w:hAnsi="Times New Roman" w:hint="eastAsia"/>
            <w:sz w:val="20"/>
            <w:szCs w:val="20"/>
          </w:rPr>
          <w:t>月二十</w:t>
        </w:r>
        <w:r>
          <w:rPr>
            <w:rFonts w:ascii="Times New Roman" w:eastAsia="標楷體" w:hAnsi="Times New Roman" w:hint="eastAsia"/>
            <w:sz w:val="20"/>
            <w:szCs w:val="20"/>
          </w:rPr>
          <w:t>九</w:t>
        </w:r>
        <w:r w:rsidRPr="008E0474">
          <w:rPr>
            <w:rFonts w:ascii="Times New Roman" w:eastAsia="標楷體" w:hAnsi="Times New Roman" w:hint="eastAsia"/>
            <w:sz w:val="20"/>
            <w:szCs w:val="20"/>
          </w:rPr>
          <w:t>日</w:t>
        </w:r>
        <w:r w:rsidRPr="008E0474">
          <w:rPr>
            <w:rFonts w:ascii="Times New Roman" w:eastAsia="標楷體" w:hAnsi="標楷體"/>
            <w:sz w:val="20"/>
            <w:szCs w:val="20"/>
          </w:rPr>
          <w:t>第</w:t>
        </w:r>
        <w:r w:rsidRPr="008E0474">
          <w:rPr>
            <w:rFonts w:ascii="Times New Roman" w:eastAsia="標楷體" w:hAnsi="標楷體" w:hint="eastAsia"/>
            <w:sz w:val="20"/>
            <w:szCs w:val="20"/>
          </w:rPr>
          <w:t>五</w:t>
        </w:r>
        <w:r w:rsidRPr="008E0474">
          <w:rPr>
            <w:rFonts w:ascii="Times New Roman" w:eastAsia="標楷體" w:hAnsi="標楷體"/>
            <w:sz w:val="20"/>
            <w:szCs w:val="20"/>
          </w:rPr>
          <w:t>屆</w:t>
        </w:r>
        <w:r w:rsidRPr="008E0474">
          <w:rPr>
            <w:rFonts w:ascii="Times New Roman" w:eastAsia="標楷體" w:hAnsi="標楷體" w:hint="eastAsia"/>
            <w:sz w:val="20"/>
            <w:szCs w:val="20"/>
          </w:rPr>
          <w:t>第</w:t>
        </w:r>
        <w:r>
          <w:rPr>
            <w:rFonts w:ascii="Times New Roman" w:eastAsia="標楷體" w:hAnsi="標楷體" w:hint="eastAsia"/>
            <w:sz w:val="20"/>
            <w:szCs w:val="20"/>
          </w:rPr>
          <w:t>六</w:t>
        </w:r>
        <w:r w:rsidRPr="008E0474">
          <w:rPr>
            <w:rFonts w:ascii="Times New Roman" w:eastAsia="標楷體" w:hAnsi="標楷體"/>
            <w:sz w:val="20"/>
            <w:szCs w:val="20"/>
          </w:rPr>
          <w:t>次</w:t>
        </w:r>
        <w:proofErr w:type="gramStart"/>
        <w:r w:rsidRPr="008E0474">
          <w:rPr>
            <w:rFonts w:ascii="Times New Roman" w:eastAsia="標楷體" w:hAnsi="標楷體" w:hint="eastAsia"/>
            <w:sz w:val="20"/>
            <w:szCs w:val="20"/>
          </w:rPr>
          <w:t>甄</w:t>
        </w:r>
        <w:proofErr w:type="gramEnd"/>
        <w:r w:rsidRPr="008E0474">
          <w:rPr>
            <w:rFonts w:ascii="Times New Roman" w:eastAsia="標楷體" w:hAnsi="標楷體" w:hint="eastAsia"/>
            <w:sz w:val="20"/>
            <w:szCs w:val="20"/>
          </w:rPr>
          <w:t>審委員會</w:t>
        </w:r>
        <w:r w:rsidRPr="008E0474">
          <w:rPr>
            <w:rFonts w:ascii="Times New Roman" w:eastAsia="標楷體" w:hAnsi="標楷體"/>
            <w:sz w:val="20"/>
            <w:szCs w:val="20"/>
          </w:rPr>
          <w:t>會議</w:t>
        </w:r>
        <w:r w:rsidRPr="008E0474">
          <w:rPr>
            <w:rFonts w:ascii="Times New Roman" w:eastAsia="標楷體" w:hAnsi="標楷體" w:hint="eastAsia"/>
            <w:sz w:val="20"/>
            <w:szCs w:val="20"/>
          </w:rPr>
          <w:t>通過</w:t>
        </w:r>
      </w:ins>
    </w:p>
    <w:p w:rsidR="0079060F" w:rsidRPr="0079060F" w:rsidRDefault="0079060F">
      <w:pPr>
        <w:widowControl/>
        <w:spacing w:before="100" w:beforeAutospacing="1" w:after="100" w:afterAutospacing="1"/>
        <w:jc w:val="right"/>
        <w:rPr>
          <w:rFonts w:ascii="Times New Roman" w:eastAsia="標楷體" w:hAnsi="標楷體"/>
          <w:sz w:val="20"/>
          <w:szCs w:val="20"/>
        </w:rPr>
      </w:pPr>
    </w:p>
    <w:p w:rsidR="004E55AE" w:rsidRDefault="00CB75CC">
      <w:pPr>
        <w:widowControl/>
        <w:spacing w:before="100" w:beforeAutospacing="1" w:after="100" w:afterAutospacing="1"/>
        <w:rPr>
          <w:rFonts w:ascii="Times New Roman" w:eastAsia="標楷體" w:hAnsi="Times New Roman" w:cs="新細明體"/>
          <w:kern w:val="0"/>
          <w:szCs w:val="24"/>
        </w:rPr>
      </w:pPr>
      <w:r>
        <w:rPr>
          <w:rFonts w:ascii="Times New Roman" w:eastAsia="標楷體" w:hAnsi="Times New Roman" w:cs="新細明體" w:hint="eastAsia"/>
          <w:kern w:val="0"/>
          <w:szCs w:val="24"/>
        </w:rPr>
        <w:t>壹、依據</w:t>
      </w:r>
      <w:r>
        <w:rPr>
          <w:rStyle w:val="contentin-row-2-main-lineheight"/>
          <w:rFonts w:ascii="Times New Roman" w:eastAsia="標楷體" w:hAnsi="Times New Roman"/>
          <w:bCs/>
        </w:rPr>
        <w:t>社團法人台灣老年精神醫學會</w:t>
      </w:r>
      <w:r>
        <w:rPr>
          <w:rStyle w:val="contentin-row-2-main-lineheight"/>
          <w:rFonts w:ascii="Times New Roman" w:eastAsia="標楷體" w:hAnsi="Times New Roman"/>
          <w:bCs/>
        </w:rPr>
        <w:t xml:space="preserve"> </w:t>
      </w:r>
      <w:r>
        <w:rPr>
          <w:rStyle w:val="contentin-row-2-main-lineheight"/>
          <w:rFonts w:ascii="Times New Roman" w:eastAsia="標楷體" w:hAnsi="Times New Roman"/>
          <w:bCs/>
        </w:rPr>
        <w:t>專科醫師訓練醫院綱要</w:t>
      </w:r>
    </w:p>
    <w:p w:rsidR="004E55AE" w:rsidRDefault="00CB75CC">
      <w:pPr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第六章　專科醫師訓練認定醫院之訪查</w:t>
      </w:r>
      <w:r>
        <w:rPr>
          <w:rFonts w:ascii="Times New Roman" w:eastAsia="標楷體" w:hAnsi="Times New Roman"/>
        </w:rPr>
        <w:t xml:space="preserve"> </w:t>
      </w:r>
    </w:p>
    <w:p w:rsidR="004E55AE" w:rsidRDefault="00CB75CC">
      <w:pPr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第十九條：</w:t>
      </w:r>
      <w:r>
        <w:rPr>
          <w:rFonts w:ascii="Times New Roman" w:eastAsia="標楷體" w:hAnsi="Times New Roman"/>
        </w:rPr>
        <w:t xml:space="preserve"> </w:t>
      </w:r>
    </w:p>
    <w:p w:rsidR="004E55AE" w:rsidRDefault="00CB75CC">
      <w:pPr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訓練醫院須每三年接受一次訪查，必要時得不定期訪查。訪查方式包括書面審查及實地訪查。</w:t>
      </w:r>
      <w:proofErr w:type="gramStart"/>
      <w:r>
        <w:rPr>
          <w:rFonts w:ascii="Times New Roman" w:eastAsia="標楷體" w:hAnsi="Times New Roman"/>
        </w:rPr>
        <w:t>甄</w:t>
      </w:r>
      <w:proofErr w:type="gramEnd"/>
      <w:r>
        <w:rPr>
          <w:rFonts w:ascii="Times New Roman" w:eastAsia="標楷體" w:hAnsi="Times New Roman"/>
        </w:rPr>
        <w:t>審委員會成員為當然訪查委員，其餘委員由</w:t>
      </w:r>
      <w:proofErr w:type="gramStart"/>
      <w:r>
        <w:rPr>
          <w:rFonts w:ascii="Times New Roman" w:eastAsia="標楷體" w:hAnsi="Times New Roman"/>
        </w:rPr>
        <w:t>甄</w:t>
      </w:r>
      <w:proofErr w:type="gramEnd"/>
      <w:r>
        <w:rPr>
          <w:rFonts w:ascii="Times New Roman" w:eastAsia="標楷體" w:hAnsi="Times New Roman"/>
        </w:rPr>
        <w:t>審委員會提名，經理事會同意後聘任。</w:t>
      </w:r>
      <w:r>
        <w:rPr>
          <w:rFonts w:ascii="Times New Roman" w:eastAsia="標楷體" w:hAnsi="Times New Roman"/>
        </w:rPr>
        <w:t xml:space="preserve"> </w:t>
      </w:r>
    </w:p>
    <w:p w:rsidR="004E55AE" w:rsidRDefault="004E55AE">
      <w:pPr>
        <w:rPr>
          <w:rFonts w:ascii="Times New Roman" w:eastAsia="標楷體" w:hAnsi="Times New Roman"/>
        </w:rPr>
      </w:pPr>
    </w:p>
    <w:p w:rsidR="004E55AE" w:rsidRDefault="00CB75CC">
      <w:pPr>
        <w:rPr>
          <w:rFonts w:ascii="Times New Roman" w:eastAsia="標楷體" w:hAnsi="Times New Roman" w:hint="eastAsia"/>
        </w:rPr>
      </w:pPr>
      <w:r>
        <w:rPr>
          <w:rFonts w:ascii="Times New Roman" w:eastAsia="標楷體" w:hAnsi="Times New Roman" w:hint="eastAsia"/>
        </w:rPr>
        <w:t>貳、訓練醫院基本資料</w:t>
      </w:r>
    </w:p>
    <w:p w:rsidR="00282C19" w:rsidRDefault="00282C19" w:rsidP="00282C19">
      <w:pPr>
        <w:spacing w:line="440" w:lineRule="exact"/>
        <w:ind w:left="480"/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</w:rPr>
        <w:t>訓練醫院名稱：</w:t>
      </w:r>
      <w:r>
        <w:rPr>
          <w:rFonts w:ascii="Times New Roman" w:eastAsia="標楷體" w:hAnsi="Times New Roman"/>
        </w:rPr>
        <w:t>____________________________________________________</w:t>
      </w:r>
    </w:p>
    <w:p w:rsidR="00282C19" w:rsidRDefault="00282C19" w:rsidP="00282C19">
      <w:pPr>
        <w:spacing w:line="440" w:lineRule="exact"/>
        <w:ind w:left="480"/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</w:rPr>
        <w:t>院址：□□□</w:t>
      </w:r>
      <w:r>
        <w:rPr>
          <w:rFonts w:ascii="Times New Roman" w:eastAsia="標楷體" w:hAnsi="Times New Roman"/>
        </w:rPr>
        <w:t>______________________________________________________</w:t>
      </w:r>
    </w:p>
    <w:p w:rsidR="00282C19" w:rsidRDefault="00282C19" w:rsidP="00282C19">
      <w:pPr>
        <w:spacing w:line="440" w:lineRule="exact"/>
        <w:ind w:left="480"/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</w:rPr>
        <w:t>計畫主持人：</w:t>
      </w:r>
      <w:r>
        <w:rPr>
          <w:rFonts w:ascii="Times New Roman" w:eastAsia="標楷體" w:hAnsi="Times New Roman"/>
        </w:rPr>
        <w:t>___</w:t>
      </w:r>
      <w:r>
        <w:rPr>
          <w:rFonts w:ascii="Times New Roman" w:eastAsia="標楷體" w:hAnsi="Times New Roman" w:hint="eastAsia"/>
        </w:rPr>
        <w:t>____</w:t>
      </w:r>
      <w:r>
        <w:rPr>
          <w:rFonts w:ascii="Times New Roman" w:eastAsia="標楷體" w:hAnsi="Times New Roman"/>
        </w:rPr>
        <w:t>_______________________________________________</w:t>
      </w:r>
    </w:p>
    <w:p w:rsidR="00282C19" w:rsidRDefault="00282C19" w:rsidP="00282C19">
      <w:pPr>
        <w:spacing w:line="440" w:lineRule="exact"/>
        <w:ind w:left="480"/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</w:rPr>
        <w:t>聯絡電話：</w:t>
      </w:r>
      <w:r>
        <w:rPr>
          <w:rFonts w:ascii="Times New Roman" w:eastAsia="標楷體" w:hAnsi="Times New Roman"/>
        </w:rPr>
        <w:t>________________________________________________________</w:t>
      </w:r>
    </w:p>
    <w:p w:rsidR="00282C19" w:rsidRDefault="00282C19" w:rsidP="00282C19">
      <w:pPr>
        <w:spacing w:line="440" w:lineRule="exact"/>
        <w:ind w:left="480"/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</w:rPr>
        <w:t>聯絡傳真：</w:t>
      </w:r>
      <w:r>
        <w:rPr>
          <w:rFonts w:ascii="Times New Roman" w:eastAsia="標楷體" w:hAnsi="Times New Roman"/>
        </w:rPr>
        <w:t>________________________________________________________</w:t>
      </w:r>
    </w:p>
    <w:p w:rsidR="00282C19" w:rsidRDefault="00282C19" w:rsidP="00282C19">
      <w:pPr>
        <w:spacing w:line="440" w:lineRule="exact"/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</w:rPr>
        <w:t xml:space="preserve">    </w:t>
      </w:r>
      <w:r>
        <w:rPr>
          <w:rFonts w:ascii="Times New Roman" w:eastAsia="標楷體" w:hAnsi="Times New Roman" w:hint="eastAsia"/>
        </w:rPr>
        <w:t>電子信箱：</w:t>
      </w:r>
      <w:r>
        <w:rPr>
          <w:rFonts w:ascii="Times New Roman" w:eastAsia="標楷體" w:hAnsi="Times New Roman"/>
        </w:rPr>
        <w:t>________________________________________________________</w:t>
      </w:r>
    </w:p>
    <w:p w:rsidR="00282C19" w:rsidRPr="00282C19" w:rsidRDefault="00282C19">
      <w:pPr>
        <w:rPr>
          <w:rFonts w:ascii="Times New Roman" w:eastAsia="標楷體" w:hAnsi="Times New Roman"/>
        </w:rPr>
      </w:pPr>
    </w:p>
    <w:p w:rsidR="004E55AE" w:rsidRDefault="00CB75CC">
      <w:pPr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</w:rPr>
        <w:lastRenderedPageBreak/>
        <w:t>參、書面審查項目：</w:t>
      </w:r>
    </w:p>
    <w:p w:rsidR="00FF42EA" w:rsidRDefault="00FF42EA">
      <w:pPr>
        <w:rPr>
          <w:rFonts w:ascii="Times New Roman" w:eastAsia="標楷體" w:hAnsi="Times New Roman"/>
        </w:rPr>
      </w:pPr>
      <w:r w:rsidRPr="00894635">
        <w:rPr>
          <w:rFonts w:ascii="Times New Roman" w:eastAsia="標楷體" w:hAnsi="Times New Roman" w:hint="eastAsia"/>
        </w:rPr>
        <w:t>一、</w:t>
      </w:r>
      <w:r w:rsidRPr="00894635">
        <w:rPr>
          <w:rFonts w:ascii="Times New Roman" w:eastAsia="標楷體" w:hAnsi="Times New Roman"/>
        </w:rPr>
        <w:t>訓練醫院之設施。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3827"/>
        <w:gridCol w:w="815"/>
        <w:gridCol w:w="815"/>
        <w:gridCol w:w="815"/>
        <w:gridCol w:w="815"/>
        <w:gridCol w:w="1985"/>
        <w:gridCol w:w="3830"/>
      </w:tblGrid>
      <w:tr w:rsidR="00755247" w:rsidRPr="009537CC" w:rsidTr="007D6268">
        <w:tc>
          <w:tcPr>
            <w:tcW w:w="959" w:type="dxa"/>
            <w:shd w:val="clear" w:color="auto" w:fill="D9D9D9" w:themeFill="background1" w:themeFillShade="D9"/>
          </w:tcPr>
          <w:p w:rsidR="00867F7E" w:rsidRPr="009537CC" w:rsidRDefault="00867F7E" w:rsidP="009537CC">
            <w:pPr>
              <w:jc w:val="center"/>
              <w:rPr>
                <w:rFonts w:eastAsia="標楷體"/>
                <w:b/>
              </w:rPr>
            </w:pPr>
            <w:proofErr w:type="gramStart"/>
            <w:r w:rsidRPr="009537CC">
              <w:rPr>
                <w:rFonts w:eastAsia="標楷體" w:hint="eastAsia"/>
                <w:b/>
              </w:rPr>
              <w:t>條號</w:t>
            </w:r>
            <w:proofErr w:type="gramEnd"/>
          </w:p>
        </w:tc>
        <w:tc>
          <w:tcPr>
            <w:tcW w:w="3827" w:type="dxa"/>
            <w:shd w:val="clear" w:color="auto" w:fill="D9D9D9" w:themeFill="background1" w:themeFillShade="D9"/>
          </w:tcPr>
          <w:p w:rsidR="00867F7E" w:rsidRPr="009537CC" w:rsidRDefault="007E6F1E" w:rsidP="009537CC">
            <w:pPr>
              <w:jc w:val="center"/>
              <w:rPr>
                <w:rFonts w:eastAsia="標楷體"/>
                <w:b/>
              </w:rPr>
            </w:pPr>
            <w:r w:rsidRPr="009537CC">
              <w:rPr>
                <w:rFonts w:eastAsia="標楷體" w:hint="eastAsia"/>
                <w:b/>
              </w:rPr>
              <w:t>評量項目</w:t>
            </w:r>
          </w:p>
        </w:tc>
        <w:tc>
          <w:tcPr>
            <w:tcW w:w="815" w:type="dxa"/>
            <w:shd w:val="clear" w:color="auto" w:fill="D9D9D9" w:themeFill="background1" w:themeFillShade="D9"/>
            <w:vAlign w:val="center"/>
          </w:tcPr>
          <w:p w:rsidR="00867F7E" w:rsidRPr="009537CC" w:rsidRDefault="00867F7E" w:rsidP="009537CC">
            <w:pPr>
              <w:jc w:val="center"/>
              <w:rPr>
                <w:rFonts w:eastAsia="標楷體"/>
                <w:b/>
              </w:rPr>
            </w:pPr>
            <w:r w:rsidRPr="009537CC">
              <w:rPr>
                <w:rFonts w:eastAsia="標楷體" w:hint="eastAsia"/>
                <w:b/>
              </w:rPr>
              <w:t>完全符合</w:t>
            </w:r>
          </w:p>
        </w:tc>
        <w:tc>
          <w:tcPr>
            <w:tcW w:w="815" w:type="dxa"/>
            <w:shd w:val="clear" w:color="auto" w:fill="D9D9D9" w:themeFill="background1" w:themeFillShade="D9"/>
            <w:vAlign w:val="center"/>
          </w:tcPr>
          <w:p w:rsidR="00867F7E" w:rsidRPr="009537CC" w:rsidRDefault="00867F7E" w:rsidP="009537CC">
            <w:pPr>
              <w:jc w:val="center"/>
              <w:rPr>
                <w:rFonts w:eastAsia="標楷體"/>
                <w:b/>
              </w:rPr>
            </w:pPr>
            <w:r w:rsidRPr="009537CC">
              <w:rPr>
                <w:rFonts w:eastAsia="標楷體" w:hint="eastAsia"/>
                <w:b/>
              </w:rPr>
              <w:t>部分符合</w:t>
            </w:r>
          </w:p>
        </w:tc>
        <w:tc>
          <w:tcPr>
            <w:tcW w:w="815" w:type="dxa"/>
            <w:shd w:val="clear" w:color="auto" w:fill="D9D9D9" w:themeFill="background1" w:themeFillShade="D9"/>
            <w:vAlign w:val="center"/>
          </w:tcPr>
          <w:p w:rsidR="00755247" w:rsidRPr="009537CC" w:rsidRDefault="00867F7E" w:rsidP="009537CC">
            <w:pPr>
              <w:jc w:val="center"/>
              <w:rPr>
                <w:rFonts w:eastAsia="標楷體"/>
                <w:b/>
              </w:rPr>
            </w:pPr>
            <w:r w:rsidRPr="009537CC">
              <w:rPr>
                <w:rFonts w:eastAsia="標楷體" w:hint="eastAsia"/>
                <w:b/>
              </w:rPr>
              <w:t>不</w:t>
            </w:r>
          </w:p>
          <w:p w:rsidR="00867F7E" w:rsidRPr="009537CC" w:rsidRDefault="00867F7E" w:rsidP="009537CC">
            <w:pPr>
              <w:jc w:val="center"/>
              <w:rPr>
                <w:rFonts w:eastAsia="標楷體"/>
                <w:b/>
              </w:rPr>
            </w:pPr>
            <w:r w:rsidRPr="009537CC">
              <w:rPr>
                <w:rFonts w:eastAsia="標楷體" w:hint="eastAsia"/>
                <w:b/>
              </w:rPr>
              <w:t>符合</w:t>
            </w:r>
          </w:p>
        </w:tc>
        <w:tc>
          <w:tcPr>
            <w:tcW w:w="815" w:type="dxa"/>
            <w:shd w:val="clear" w:color="auto" w:fill="D9D9D9" w:themeFill="background1" w:themeFillShade="D9"/>
            <w:vAlign w:val="center"/>
          </w:tcPr>
          <w:p w:rsidR="00867F7E" w:rsidRPr="009537CC" w:rsidRDefault="00867F7E" w:rsidP="009537CC">
            <w:pPr>
              <w:jc w:val="center"/>
              <w:rPr>
                <w:rFonts w:eastAsia="標楷體"/>
                <w:b/>
              </w:rPr>
            </w:pPr>
            <w:r w:rsidRPr="009537CC">
              <w:rPr>
                <w:rFonts w:eastAsia="標楷體"/>
                <w:b/>
              </w:rPr>
              <w:t>NA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867F7E" w:rsidRPr="009537CC" w:rsidRDefault="00867F7E" w:rsidP="009537CC">
            <w:pPr>
              <w:jc w:val="center"/>
              <w:rPr>
                <w:rFonts w:eastAsia="標楷體" w:hAnsi="標楷體"/>
                <w:b/>
                <w:color w:val="000000" w:themeColor="text1"/>
                <w:kern w:val="0"/>
                <w:szCs w:val="24"/>
              </w:rPr>
            </w:pPr>
            <w:r w:rsidRPr="009537CC">
              <w:rPr>
                <w:rFonts w:eastAsia="標楷體" w:hAnsi="標楷體" w:hint="eastAsia"/>
                <w:b/>
                <w:color w:val="000000" w:themeColor="text1"/>
                <w:kern w:val="0"/>
                <w:szCs w:val="24"/>
              </w:rPr>
              <w:t>前次評鑑</w:t>
            </w:r>
          </w:p>
          <w:p w:rsidR="00867F7E" w:rsidRPr="009537CC" w:rsidRDefault="00867F7E" w:rsidP="009537CC">
            <w:pPr>
              <w:jc w:val="center"/>
              <w:rPr>
                <w:rFonts w:eastAsia="標楷體"/>
                <w:b/>
              </w:rPr>
            </w:pPr>
            <w:r w:rsidRPr="009537CC">
              <w:rPr>
                <w:rFonts w:eastAsia="標楷體" w:hAnsi="標楷體" w:hint="eastAsia"/>
                <w:b/>
                <w:color w:val="000000" w:themeColor="text1"/>
                <w:kern w:val="0"/>
                <w:szCs w:val="24"/>
              </w:rPr>
              <w:t>自評說明填寫欄</w:t>
            </w:r>
          </w:p>
        </w:tc>
        <w:tc>
          <w:tcPr>
            <w:tcW w:w="3830" w:type="dxa"/>
            <w:shd w:val="clear" w:color="auto" w:fill="D9D9D9" w:themeFill="background1" w:themeFillShade="D9"/>
          </w:tcPr>
          <w:p w:rsidR="00867F7E" w:rsidRPr="009537CC" w:rsidRDefault="00867F7E" w:rsidP="009537CC">
            <w:pPr>
              <w:spacing w:line="260" w:lineRule="exact"/>
              <w:jc w:val="center"/>
              <w:rPr>
                <w:rFonts w:eastAsia="標楷體" w:hAnsi="標楷體"/>
                <w:b/>
                <w:color w:val="000000" w:themeColor="text1"/>
                <w:kern w:val="0"/>
                <w:szCs w:val="24"/>
              </w:rPr>
            </w:pPr>
            <w:r w:rsidRPr="009537CC">
              <w:rPr>
                <w:rFonts w:eastAsia="標楷體" w:hAnsi="標楷體" w:hint="eastAsia"/>
                <w:b/>
                <w:color w:val="000000" w:themeColor="text1"/>
                <w:kern w:val="0"/>
                <w:szCs w:val="24"/>
              </w:rPr>
              <w:t>本次評鑑</w:t>
            </w:r>
          </w:p>
          <w:p w:rsidR="00867F7E" w:rsidRPr="009537CC" w:rsidRDefault="00867F7E" w:rsidP="009537CC">
            <w:pPr>
              <w:spacing w:line="260" w:lineRule="exact"/>
              <w:jc w:val="center"/>
              <w:rPr>
                <w:rFonts w:eastAsia="標楷體"/>
                <w:b/>
                <w:color w:val="000000" w:themeColor="text1"/>
                <w:kern w:val="0"/>
                <w:szCs w:val="24"/>
              </w:rPr>
            </w:pPr>
            <w:r w:rsidRPr="009537CC">
              <w:rPr>
                <w:rFonts w:eastAsia="標楷體" w:hAnsi="標楷體" w:hint="eastAsia"/>
                <w:b/>
                <w:color w:val="000000" w:themeColor="text1"/>
                <w:kern w:val="0"/>
                <w:szCs w:val="24"/>
              </w:rPr>
              <w:t>自評說明填寫欄</w:t>
            </w:r>
          </w:p>
          <w:p w:rsidR="00867F7E" w:rsidRPr="009537CC" w:rsidRDefault="00867F7E" w:rsidP="009537CC">
            <w:pPr>
              <w:jc w:val="center"/>
              <w:rPr>
                <w:rFonts w:eastAsia="標楷體"/>
                <w:b/>
              </w:rPr>
            </w:pPr>
            <w:r w:rsidRPr="009537CC">
              <w:rPr>
                <w:rFonts w:eastAsia="標楷體" w:hint="eastAsia"/>
                <w:b/>
                <w:color w:val="000000" w:themeColor="text1"/>
                <w:spacing w:val="-24"/>
                <w:kern w:val="0"/>
                <w:sz w:val="22"/>
              </w:rPr>
              <w:t>(</w:t>
            </w:r>
            <w:r w:rsidRPr="009537CC">
              <w:rPr>
                <w:rFonts w:eastAsia="標楷體" w:hAnsi="標楷體" w:hint="eastAsia"/>
                <w:b/>
                <w:color w:val="000000" w:themeColor="text1"/>
                <w:spacing w:val="-24"/>
                <w:kern w:val="0"/>
                <w:sz w:val="22"/>
              </w:rPr>
              <w:t>請填入</w:t>
            </w:r>
            <w:r w:rsidRPr="009537CC">
              <w:rPr>
                <w:rFonts w:eastAsia="標楷體" w:hint="eastAsia"/>
                <w:b/>
                <w:color w:val="000000" w:themeColor="text1"/>
                <w:spacing w:val="-24"/>
                <w:kern w:val="0"/>
                <w:sz w:val="22"/>
              </w:rPr>
              <w:t>107/1/1-12/31</w:t>
            </w:r>
            <w:r w:rsidRPr="009537CC">
              <w:rPr>
                <w:rFonts w:eastAsia="標楷體" w:hAnsi="標楷體" w:hint="eastAsia"/>
                <w:b/>
                <w:color w:val="000000" w:themeColor="text1"/>
                <w:spacing w:val="-24"/>
                <w:kern w:val="0"/>
                <w:sz w:val="22"/>
              </w:rPr>
              <w:t>之資料</w:t>
            </w:r>
            <w:r w:rsidRPr="009537CC">
              <w:rPr>
                <w:rFonts w:eastAsia="標楷體" w:hint="eastAsia"/>
                <w:b/>
                <w:color w:val="000000" w:themeColor="text1"/>
                <w:spacing w:val="-24"/>
                <w:kern w:val="0"/>
                <w:sz w:val="22"/>
              </w:rPr>
              <w:t>)</w:t>
            </w:r>
          </w:p>
        </w:tc>
      </w:tr>
      <w:tr w:rsidR="009341E7" w:rsidTr="007D6268">
        <w:tc>
          <w:tcPr>
            <w:tcW w:w="959" w:type="dxa"/>
          </w:tcPr>
          <w:p w:rsidR="009341E7" w:rsidRPr="007E6F1E" w:rsidRDefault="009341E7" w:rsidP="00867F7E">
            <w:pPr>
              <w:spacing w:line="26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1.1.</w:t>
            </w:r>
          </w:p>
        </w:tc>
        <w:tc>
          <w:tcPr>
            <w:tcW w:w="3827" w:type="dxa"/>
          </w:tcPr>
          <w:p w:rsidR="009341E7" w:rsidRPr="007E6F1E" w:rsidRDefault="009341E7" w:rsidP="00867F7E">
            <w:pPr>
              <w:spacing w:line="260" w:lineRule="exact"/>
              <w:rPr>
                <w:rFonts w:eastAsia="標楷體"/>
              </w:rPr>
            </w:pPr>
            <w:r>
              <w:rPr>
                <w:rFonts w:eastAsia="標楷體" w:hAnsi="標楷體" w:hint="eastAsia"/>
                <w:color w:val="000000" w:themeColor="text1"/>
                <w:kern w:val="0"/>
                <w:szCs w:val="24"/>
              </w:rPr>
              <w:t>設有老年精神醫療「急性病房」服務設施</w:t>
            </w:r>
          </w:p>
        </w:tc>
        <w:tc>
          <w:tcPr>
            <w:tcW w:w="3260" w:type="dxa"/>
            <w:gridSpan w:val="4"/>
          </w:tcPr>
          <w:p w:rsidR="009341E7" w:rsidRDefault="009341E7" w:rsidP="00867F7E">
            <w:pPr>
              <w:spacing w:line="260" w:lineRule="exact"/>
              <w:rPr>
                <w:rFonts w:eastAsia="標楷體"/>
              </w:rPr>
            </w:pPr>
            <w:r w:rsidRPr="00755247">
              <w:rPr>
                <w:rFonts w:eastAsia="標楷體" w:hint="eastAsia"/>
              </w:rPr>
              <w:t>○</w:t>
            </w:r>
            <w:r w:rsidRPr="00755247">
              <w:rPr>
                <w:rFonts w:eastAsia="標楷體" w:hint="eastAsia"/>
              </w:rPr>
              <w:t xml:space="preserve"> </w:t>
            </w:r>
            <w:r w:rsidRPr="00755247">
              <w:rPr>
                <w:rFonts w:eastAsia="標楷體" w:hint="eastAsia"/>
              </w:rPr>
              <w:t>通過</w:t>
            </w:r>
            <w:r>
              <w:rPr>
                <w:rFonts w:eastAsia="標楷體" w:hint="eastAsia"/>
              </w:rPr>
              <w:t xml:space="preserve"> </w:t>
            </w:r>
            <w:r w:rsidRPr="00755247">
              <w:rPr>
                <w:rFonts w:eastAsia="標楷體" w:hint="eastAsia"/>
              </w:rPr>
              <w:t xml:space="preserve"> </w:t>
            </w:r>
            <w:r w:rsidRPr="00755247">
              <w:rPr>
                <w:rFonts w:eastAsia="標楷體" w:hint="eastAsia"/>
              </w:rPr>
              <w:t>○不通過</w:t>
            </w:r>
            <w:r>
              <w:rPr>
                <w:rFonts w:eastAsia="標楷體" w:hint="eastAsia"/>
              </w:rPr>
              <w:t xml:space="preserve">  </w:t>
            </w:r>
            <w:r w:rsidRPr="00755247">
              <w:rPr>
                <w:rFonts w:eastAsia="標楷體" w:hint="eastAsia"/>
              </w:rPr>
              <w:t>○</w:t>
            </w:r>
            <w:r w:rsidRPr="00755247">
              <w:rPr>
                <w:rFonts w:eastAsia="標楷體" w:hint="eastAsia"/>
              </w:rPr>
              <w:t>NA</w:t>
            </w:r>
          </w:p>
        </w:tc>
        <w:tc>
          <w:tcPr>
            <w:tcW w:w="5815" w:type="dxa"/>
            <w:gridSpan w:val="2"/>
          </w:tcPr>
          <w:p w:rsidR="009341E7" w:rsidRDefault="009341E7" w:rsidP="00867F7E">
            <w:pPr>
              <w:spacing w:line="260" w:lineRule="exact"/>
              <w:rPr>
                <w:rFonts w:eastAsia="標楷體"/>
              </w:rPr>
            </w:pPr>
          </w:p>
        </w:tc>
      </w:tr>
      <w:tr w:rsidR="0054403E" w:rsidTr="007D6268">
        <w:tc>
          <w:tcPr>
            <w:tcW w:w="959" w:type="dxa"/>
          </w:tcPr>
          <w:p w:rsidR="0054403E" w:rsidRPr="007E6F1E" w:rsidRDefault="0054403E" w:rsidP="00441414">
            <w:pPr>
              <w:spacing w:line="26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1.1.1</w:t>
            </w:r>
          </w:p>
        </w:tc>
        <w:tc>
          <w:tcPr>
            <w:tcW w:w="3827" w:type="dxa"/>
          </w:tcPr>
          <w:p w:rsidR="0054403E" w:rsidRPr="007E6F1E" w:rsidRDefault="0054403E" w:rsidP="00441414">
            <w:pPr>
              <w:spacing w:line="260" w:lineRule="exact"/>
              <w:rPr>
                <w:rFonts w:eastAsia="標楷體"/>
              </w:rPr>
            </w:pPr>
            <w:r>
              <w:rPr>
                <w:rFonts w:eastAsia="標楷體" w:hAnsi="標楷體" w:hint="eastAsia"/>
                <w:bCs/>
                <w:snapToGrid w:val="0"/>
                <w:kern w:val="0"/>
                <w:szCs w:val="24"/>
              </w:rPr>
              <w:t>設有急性病房</w:t>
            </w:r>
          </w:p>
        </w:tc>
        <w:tc>
          <w:tcPr>
            <w:tcW w:w="815" w:type="dxa"/>
            <w:vAlign w:val="center"/>
          </w:tcPr>
          <w:p w:rsidR="0054403E" w:rsidRDefault="0054403E" w:rsidP="009537CC">
            <w:pPr>
              <w:spacing w:line="260" w:lineRule="exact"/>
              <w:jc w:val="center"/>
              <w:rPr>
                <w:rFonts w:eastAsia="標楷體"/>
              </w:rPr>
            </w:pPr>
            <w:r w:rsidRPr="0054403E">
              <w:rPr>
                <w:rFonts w:eastAsia="標楷體" w:hint="eastAsia"/>
              </w:rPr>
              <w:t>□</w:t>
            </w:r>
          </w:p>
        </w:tc>
        <w:tc>
          <w:tcPr>
            <w:tcW w:w="815" w:type="dxa"/>
            <w:vAlign w:val="center"/>
          </w:tcPr>
          <w:p w:rsidR="0054403E" w:rsidRDefault="0054403E" w:rsidP="009537CC">
            <w:pPr>
              <w:jc w:val="center"/>
            </w:pPr>
            <w:r w:rsidRPr="00873CE2">
              <w:rPr>
                <w:rFonts w:eastAsia="標楷體" w:hint="eastAsia"/>
              </w:rPr>
              <w:t>□</w:t>
            </w:r>
          </w:p>
        </w:tc>
        <w:tc>
          <w:tcPr>
            <w:tcW w:w="815" w:type="dxa"/>
            <w:vAlign w:val="center"/>
          </w:tcPr>
          <w:p w:rsidR="0054403E" w:rsidRDefault="0054403E" w:rsidP="009537CC">
            <w:pPr>
              <w:jc w:val="center"/>
            </w:pPr>
            <w:r w:rsidRPr="00873CE2">
              <w:rPr>
                <w:rFonts w:eastAsia="標楷體" w:hint="eastAsia"/>
              </w:rPr>
              <w:t>□</w:t>
            </w:r>
          </w:p>
        </w:tc>
        <w:tc>
          <w:tcPr>
            <w:tcW w:w="815" w:type="dxa"/>
            <w:vAlign w:val="center"/>
          </w:tcPr>
          <w:p w:rsidR="0054403E" w:rsidRDefault="0054403E" w:rsidP="009537CC">
            <w:pPr>
              <w:jc w:val="center"/>
            </w:pPr>
            <w:r w:rsidRPr="00873CE2">
              <w:rPr>
                <w:rFonts w:eastAsia="標楷體" w:hint="eastAsia"/>
              </w:rPr>
              <w:t>□</w:t>
            </w:r>
          </w:p>
        </w:tc>
        <w:tc>
          <w:tcPr>
            <w:tcW w:w="1985" w:type="dxa"/>
          </w:tcPr>
          <w:p w:rsidR="0054403E" w:rsidRDefault="0054403E" w:rsidP="00441414">
            <w:pPr>
              <w:spacing w:line="260" w:lineRule="exact"/>
              <w:rPr>
                <w:rFonts w:eastAsia="標楷體"/>
              </w:rPr>
            </w:pPr>
          </w:p>
        </w:tc>
        <w:tc>
          <w:tcPr>
            <w:tcW w:w="3830" w:type="dxa"/>
          </w:tcPr>
          <w:p w:rsidR="0054403E" w:rsidRDefault="0054403E" w:rsidP="00441414">
            <w:pPr>
              <w:spacing w:line="260" w:lineRule="exact"/>
              <w:rPr>
                <w:rFonts w:eastAsia="標楷體"/>
              </w:rPr>
            </w:pPr>
          </w:p>
        </w:tc>
      </w:tr>
      <w:tr w:rsidR="009537CC" w:rsidTr="007D6268">
        <w:tc>
          <w:tcPr>
            <w:tcW w:w="959" w:type="dxa"/>
          </w:tcPr>
          <w:p w:rsidR="009537CC" w:rsidRPr="007E6F1E" w:rsidRDefault="009537CC" w:rsidP="009537CC">
            <w:pPr>
              <w:spacing w:line="26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1.1.2</w:t>
            </w:r>
          </w:p>
        </w:tc>
        <w:tc>
          <w:tcPr>
            <w:tcW w:w="3827" w:type="dxa"/>
          </w:tcPr>
          <w:p w:rsidR="009537CC" w:rsidRDefault="009537CC" w:rsidP="009537CC">
            <w:pPr>
              <w:rPr>
                <w:rFonts w:eastAsia="標楷體"/>
                <w:bCs/>
                <w:snapToGrid w:val="0"/>
                <w:kern w:val="0"/>
                <w:szCs w:val="24"/>
              </w:rPr>
            </w:pPr>
            <w:r>
              <w:rPr>
                <w:rFonts w:eastAsia="標楷體" w:hAnsi="標楷體" w:hint="eastAsia"/>
                <w:bCs/>
                <w:snapToGrid w:val="0"/>
                <w:kern w:val="0"/>
                <w:szCs w:val="24"/>
              </w:rPr>
              <w:t>老年精神疾病急性住院病人每年至少三十人次</w:t>
            </w:r>
          </w:p>
          <w:p w:rsidR="009537CC" w:rsidRPr="007E6F1E" w:rsidRDefault="009537CC" w:rsidP="009537CC">
            <w:pPr>
              <w:spacing w:line="260" w:lineRule="exact"/>
              <w:rPr>
                <w:rFonts w:eastAsia="標楷體"/>
              </w:rPr>
            </w:pPr>
            <w:r>
              <w:rPr>
                <w:rFonts w:eastAsia="標楷體"/>
                <w:bCs/>
                <w:snapToGrid w:val="0"/>
                <w:kern w:val="0"/>
                <w:szCs w:val="24"/>
              </w:rPr>
              <w:t>[</w:t>
            </w:r>
            <w:proofErr w:type="gramStart"/>
            <w:r>
              <w:rPr>
                <w:rFonts w:eastAsia="標楷體" w:hAnsi="標楷體"/>
                <w:bCs/>
                <w:snapToGrid w:val="0"/>
                <w:kern w:val="0"/>
                <w:szCs w:val="24"/>
              </w:rPr>
              <w:t>註</w:t>
            </w:r>
            <w:proofErr w:type="gramEnd"/>
            <w:r>
              <w:rPr>
                <w:rFonts w:eastAsia="標楷體"/>
                <w:bCs/>
                <w:snapToGrid w:val="0"/>
                <w:kern w:val="0"/>
                <w:szCs w:val="24"/>
              </w:rPr>
              <w:t>]</w:t>
            </w:r>
            <w:r>
              <w:rPr>
                <w:rFonts w:eastAsia="標楷體" w:hAnsi="標楷體" w:hint="eastAsia"/>
                <w:bCs/>
                <w:snapToGrid w:val="0"/>
                <w:kern w:val="0"/>
                <w:szCs w:val="24"/>
              </w:rPr>
              <w:t>以</w:t>
            </w:r>
            <w:proofErr w:type="gramStart"/>
            <w:r>
              <w:rPr>
                <w:rFonts w:eastAsia="標楷體" w:hAnsi="標楷體" w:hint="eastAsia"/>
                <w:bCs/>
                <w:snapToGrid w:val="0"/>
                <w:kern w:val="0"/>
                <w:szCs w:val="24"/>
              </w:rPr>
              <w:t>訓練容額</w:t>
            </w:r>
            <w:proofErr w:type="gramEnd"/>
            <w:r>
              <w:rPr>
                <w:rFonts w:eastAsia="標楷體" w:hAnsi="標楷體" w:hint="eastAsia"/>
                <w:bCs/>
                <w:snapToGrid w:val="0"/>
                <w:kern w:val="0"/>
                <w:szCs w:val="24"/>
              </w:rPr>
              <w:t>一人計算，兩人則加倍</w:t>
            </w:r>
          </w:p>
        </w:tc>
        <w:tc>
          <w:tcPr>
            <w:tcW w:w="815" w:type="dxa"/>
            <w:vAlign w:val="center"/>
          </w:tcPr>
          <w:p w:rsidR="009537CC" w:rsidRDefault="009537CC" w:rsidP="009537CC">
            <w:pPr>
              <w:spacing w:line="260" w:lineRule="exact"/>
              <w:jc w:val="center"/>
              <w:rPr>
                <w:rFonts w:eastAsia="標楷體"/>
              </w:rPr>
            </w:pPr>
            <w:r w:rsidRPr="0054403E">
              <w:rPr>
                <w:rFonts w:eastAsia="標楷體" w:hint="eastAsia"/>
              </w:rPr>
              <w:t>□</w:t>
            </w:r>
          </w:p>
        </w:tc>
        <w:tc>
          <w:tcPr>
            <w:tcW w:w="815" w:type="dxa"/>
            <w:vAlign w:val="center"/>
          </w:tcPr>
          <w:p w:rsidR="009537CC" w:rsidRDefault="009537CC" w:rsidP="009537CC">
            <w:pPr>
              <w:jc w:val="center"/>
            </w:pPr>
            <w:r w:rsidRPr="00873CE2">
              <w:rPr>
                <w:rFonts w:eastAsia="標楷體" w:hint="eastAsia"/>
              </w:rPr>
              <w:t>□</w:t>
            </w:r>
          </w:p>
        </w:tc>
        <w:tc>
          <w:tcPr>
            <w:tcW w:w="815" w:type="dxa"/>
            <w:vAlign w:val="center"/>
          </w:tcPr>
          <w:p w:rsidR="009537CC" w:rsidRDefault="009537CC" w:rsidP="009537CC">
            <w:pPr>
              <w:jc w:val="center"/>
            </w:pPr>
            <w:r w:rsidRPr="00873CE2">
              <w:rPr>
                <w:rFonts w:eastAsia="標楷體" w:hint="eastAsia"/>
              </w:rPr>
              <w:t>□</w:t>
            </w:r>
          </w:p>
        </w:tc>
        <w:tc>
          <w:tcPr>
            <w:tcW w:w="815" w:type="dxa"/>
            <w:vAlign w:val="center"/>
          </w:tcPr>
          <w:p w:rsidR="009537CC" w:rsidRDefault="009537CC" w:rsidP="009537CC">
            <w:pPr>
              <w:jc w:val="center"/>
            </w:pPr>
            <w:r w:rsidRPr="00873CE2">
              <w:rPr>
                <w:rFonts w:eastAsia="標楷體" w:hint="eastAsia"/>
              </w:rPr>
              <w:t>□</w:t>
            </w:r>
          </w:p>
        </w:tc>
        <w:tc>
          <w:tcPr>
            <w:tcW w:w="1985" w:type="dxa"/>
          </w:tcPr>
          <w:p w:rsidR="009537CC" w:rsidRDefault="009537CC" w:rsidP="00441414">
            <w:pPr>
              <w:adjustRightInd w:val="0"/>
              <w:snapToGrid w:val="0"/>
              <w:rPr>
                <w:rFonts w:eastAsia="標楷體"/>
                <w:bCs/>
                <w:snapToGrid w:val="0"/>
                <w:color w:val="000000" w:themeColor="text1"/>
                <w:kern w:val="0"/>
                <w:szCs w:val="24"/>
              </w:rPr>
            </w:pP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  <w:highlight w:val="lightGray"/>
                <w:shd w:val="pct10" w:color="auto" w:fill="FFFFFF"/>
              </w:rPr>
              <w:t>本欄填寫</w:t>
            </w: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</w:rPr>
              <w:t>急性病房住院老年精神病患服務量</w:t>
            </w:r>
          </w:p>
          <w:p w:rsidR="009537CC" w:rsidRDefault="009537CC" w:rsidP="00441414">
            <w:pPr>
              <w:rPr>
                <w:rFonts w:eastAsia="標楷體"/>
                <w:color w:val="000000" w:themeColor="text1"/>
                <w:kern w:val="0"/>
                <w:szCs w:val="24"/>
              </w:rPr>
            </w:pP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  <w:highlight w:val="lightGray"/>
                <w:shd w:val="pct10" w:color="auto" w:fill="FFFFFF"/>
              </w:rPr>
              <w:t>無須檢附佐證資料</w:t>
            </w:r>
          </w:p>
        </w:tc>
        <w:tc>
          <w:tcPr>
            <w:tcW w:w="3830" w:type="dxa"/>
          </w:tcPr>
          <w:p w:rsidR="009537CC" w:rsidRDefault="009537CC" w:rsidP="00441414">
            <w:pPr>
              <w:adjustRightInd w:val="0"/>
              <w:snapToGrid w:val="0"/>
              <w:rPr>
                <w:rFonts w:eastAsia="標楷體"/>
                <w:bCs/>
                <w:snapToGrid w:val="0"/>
                <w:color w:val="000000" w:themeColor="text1"/>
                <w:kern w:val="0"/>
                <w:szCs w:val="24"/>
              </w:rPr>
            </w:pP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  <w:highlight w:val="lightGray"/>
                <w:shd w:val="pct10" w:color="auto" w:fill="FFFFFF"/>
              </w:rPr>
              <w:t>本欄填寫</w:t>
            </w: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</w:rPr>
              <w:t>急性病房住院老年精神病患服務量</w:t>
            </w:r>
          </w:p>
          <w:p w:rsidR="009537CC" w:rsidRDefault="009537CC" w:rsidP="00441414">
            <w:pPr>
              <w:adjustRightInd w:val="0"/>
              <w:snapToGrid w:val="0"/>
              <w:rPr>
                <w:rFonts w:eastAsia="標楷體"/>
                <w:bCs/>
                <w:snapToGrid w:val="0"/>
                <w:color w:val="000000" w:themeColor="text1"/>
                <w:kern w:val="0"/>
                <w:szCs w:val="24"/>
                <w:shd w:val="pct10" w:color="auto" w:fill="FFFFFF"/>
              </w:rPr>
            </w:pP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  <w:highlight w:val="lightGray"/>
                <w:shd w:val="pct10" w:color="auto" w:fill="FFFFFF"/>
              </w:rPr>
              <w:t>應檢附下列佐證資料</w:t>
            </w:r>
          </w:p>
          <w:p w:rsidR="009537CC" w:rsidRDefault="009537CC" w:rsidP="00441414">
            <w:pPr>
              <w:adjustRightInd w:val="0"/>
              <w:snapToGrid w:val="0"/>
              <w:rPr>
                <w:rFonts w:eastAsia="標楷體"/>
                <w:color w:val="000000" w:themeColor="text1"/>
                <w:kern w:val="0"/>
                <w:szCs w:val="24"/>
              </w:rPr>
            </w:pP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</w:rPr>
              <w:t>急性病房住院老年精神病患統計報表，並進一步分析疾病類別與占率</w:t>
            </w:r>
          </w:p>
        </w:tc>
      </w:tr>
      <w:tr w:rsidR="009043D8" w:rsidTr="007D6268">
        <w:tc>
          <w:tcPr>
            <w:tcW w:w="959" w:type="dxa"/>
          </w:tcPr>
          <w:p w:rsidR="009043D8" w:rsidRPr="007E6F1E" w:rsidRDefault="009043D8" w:rsidP="009043D8">
            <w:pPr>
              <w:spacing w:line="26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1.2</w:t>
            </w:r>
          </w:p>
        </w:tc>
        <w:tc>
          <w:tcPr>
            <w:tcW w:w="3827" w:type="dxa"/>
          </w:tcPr>
          <w:p w:rsidR="009043D8" w:rsidRPr="007E6F1E" w:rsidRDefault="009043D8" w:rsidP="00441414">
            <w:pPr>
              <w:spacing w:line="260" w:lineRule="exact"/>
              <w:rPr>
                <w:rFonts w:eastAsia="標楷體"/>
              </w:rPr>
            </w:pPr>
            <w:r>
              <w:rPr>
                <w:rFonts w:eastAsia="標楷體" w:hAnsi="標楷體" w:hint="eastAsia"/>
                <w:color w:val="000000" w:themeColor="text1"/>
                <w:kern w:val="0"/>
                <w:szCs w:val="24"/>
              </w:rPr>
              <w:t>設有老年精神醫療「門診」服務設施</w:t>
            </w:r>
          </w:p>
        </w:tc>
        <w:tc>
          <w:tcPr>
            <w:tcW w:w="3260" w:type="dxa"/>
            <w:gridSpan w:val="4"/>
          </w:tcPr>
          <w:p w:rsidR="009043D8" w:rsidRDefault="009043D8" w:rsidP="00441414">
            <w:pPr>
              <w:spacing w:line="260" w:lineRule="exact"/>
              <w:rPr>
                <w:rFonts w:eastAsia="標楷體"/>
              </w:rPr>
            </w:pPr>
            <w:r w:rsidRPr="00755247">
              <w:rPr>
                <w:rFonts w:eastAsia="標楷體" w:hint="eastAsia"/>
              </w:rPr>
              <w:t>○</w:t>
            </w:r>
            <w:r w:rsidRPr="00755247">
              <w:rPr>
                <w:rFonts w:eastAsia="標楷體" w:hint="eastAsia"/>
              </w:rPr>
              <w:t xml:space="preserve"> </w:t>
            </w:r>
            <w:r w:rsidRPr="00755247">
              <w:rPr>
                <w:rFonts w:eastAsia="標楷體" w:hint="eastAsia"/>
              </w:rPr>
              <w:t>通過</w:t>
            </w:r>
            <w:r>
              <w:rPr>
                <w:rFonts w:eastAsia="標楷體" w:hint="eastAsia"/>
              </w:rPr>
              <w:t xml:space="preserve"> </w:t>
            </w:r>
            <w:r w:rsidRPr="00755247">
              <w:rPr>
                <w:rFonts w:eastAsia="標楷體" w:hint="eastAsia"/>
              </w:rPr>
              <w:t xml:space="preserve"> </w:t>
            </w:r>
            <w:r w:rsidRPr="00755247">
              <w:rPr>
                <w:rFonts w:eastAsia="標楷體" w:hint="eastAsia"/>
              </w:rPr>
              <w:t>○不通過</w:t>
            </w:r>
            <w:r>
              <w:rPr>
                <w:rFonts w:eastAsia="標楷體" w:hint="eastAsia"/>
              </w:rPr>
              <w:t xml:space="preserve">  </w:t>
            </w:r>
            <w:r w:rsidRPr="00755247">
              <w:rPr>
                <w:rFonts w:eastAsia="標楷體" w:hint="eastAsia"/>
              </w:rPr>
              <w:t>○</w:t>
            </w:r>
            <w:r w:rsidRPr="00755247">
              <w:rPr>
                <w:rFonts w:eastAsia="標楷體" w:hint="eastAsia"/>
              </w:rPr>
              <w:t>NA</w:t>
            </w:r>
          </w:p>
        </w:tc>
        <w:tc>
          <w:tcPr>
            <w:tcW w:w="5815" w:type="dxa"/>
            <w:gridSpan w:val="2"/>
          </w:tcPr>
          <w:p w:rsidR="009043D8" w:rsidRDefault="009043D8" w:rsidP="00441414">
            <w:pPr>
              <w:spacing w:line="260" w:lineRule="exact"/>
              <w:rPr>
                <w:rFonts w:eastAsia="標楷體"/>
              </w:rPr>
            </w:pPr>
          </w:p>
        </w:tc>
      </w:tr>
      <w:tr w:rsidR="007A70DE" w:rsidTr="007D6268">
        <w:tc>
          <w:tcPr>
            <w:tcW w:w="959" w:type="dxa"/>
          </w:tcPr>
          <w:p w:rsidR="007A70DE" w:rsidRPr="007E6F1E" w:rsidRDefault="007A70DE" w:rsidP="007A70DE">
            <w:pPr>
              <w:spacing w:line="26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1.2.1</w:t>
            </w:r>
          </w:p>
        </w:tc>
        <w:tc>
          <w:tcPr>
            <w:tcW w:w="3827" w:type="dxa"/>
          </w:tcPr>
          <w:p w:rsidR="007A70DE" w:rsidRPr="007E6F1E" w:rsidRDefault="007A70DE" w:rsidP="00441414">
            <w:pPr>
              <w:spacing w:line="260" w:lineRule="exact"/>
              <w:rPr>
                <w:rFonts w:eastAsia="標楷體"/>
              </w:rPr>
            </w:pPr>
            <w:r>
              <w:rPr>
                <w:rFonts w:eastAsia="標楷體" w:hAnsi="標楷體" w:hint="eastAsia"/>
                <w:bCs/>
                <w:snapToGrid w:val="0"/>
                <w:kern w:val="0"/>
                <w:szCs w:val="24"/>
              </w:rPr>
              <w:t>設有門診（老年精神門診、記憶門診或與老年精神醫療相關之門診服務）</w:t>
            </w:r>
          </w:p>
        </w:tc>
        <w:tc>
          <w:tcPr>
            <w:tcW w:w="815" w:type="dxa"/>
            <w:vAlign w:val="center"/>
          </w:tcPr>
          <w:p w:rsidR="007A70DE" w:rsidRDefault="007A70DE" w:rsidP="00441414">
            <w:pPr>
              <w:spacing w:line="260" w:lineRule="exact"/>
              <w:jc w:val="center"/>
              <w:rPr>
                <w:rFonts w:eastAsia="標楷體"/>
              </w:rPr>
            </w:pPr>
            <w:r w:rsidRPr="0054403E">
              <w:rPr>
                <w:rFonts w:eastAsia="標楷體" w:hint="eastAsia"/>
              </w:rPr>
              <w:t>□</w:t>
            </w:r>
          </w:p>
        </w:tc>
        <w:tc>
          <w:tcPr>
            <w:tcW w:w="815" w:type="dxa"/>
            <w:vAlign w:val="center"/>
          </w:tcPr>
          <w:p w:rsidR="007A70DE" w:rsidRDefault="007A70DE" w:rsidP="00441414">
            <w:pPr>
              <w:jc w:val="center"/>
            </w:pPr>
            <w:r w:rsidRPr="00873CE2">
              <w:rPr>
                <w:rFonts w:eastAsia="標楷體" w:hint="eastAsia"/>
              </w:rPr>
              <w:t>□</w:t>
            </w:r>
          </w:p>
        </w:tc>
        <w:tc>
          <w:tcPr>
            <w:tcW w:w="815" w:type="dxa"/>
            <w:vAlign w:val="center"/>
          </w:tcPr>
          <w:p w:rsidR="007A70DE" w:rsidRDefault="007A70DE" w:rsidP="00441414">
            <w:pPr>
              <w:jc w:val="center"/>
            </w:pPr>
            <w:r w:rsidRPr="00873CE2">
              <w:rPr>
                <w:rFonts w:eastAsia="標楷體" w:hint="eastAsia"/>
              </w:rPr>
              <w:t>□</w:t>
            </w:r>
          </w:p>
        </w:tc>
        <w:tc>
          <w:tcPr>
            <w:tcW w:w="815" w:type="dxa"/>
            <w:vAlign w:val="center"/>
          </w:tcPr>
          <w:p w:rsidR="007A70DE" w:rsidRDefault="007A70DE" w:rsidP="00441414">
            <w:pPr>
              <w:jc w:val="center"/>
            </w:pPr>
            <w:r w:rsidRPr="00873CE2">
              <w:rPr>
                <w:rFonts w:eastAsia="標楷體" w:hint="eastAsia"/>
              </w:rPr>
              <w:t>□</w:t>
            </w:r>
          </w:p>
        </w:tc>
        <w:tc>
          <w:tcPr>
            <w:tcW w:w="1985" w:type="dxa"/>
          </w:tcPr>
          <w:p w:rsidR="007A70DE" w:rsidRDefault="007A70DE" w:rsidP="00441414">
            <w:pPr>
              <w:spacing w:line="260" w:lineRule="exact"/>
              <w:rPr>
                <w:rFonts w:eastAsia="標楷體"/>
              </w:rPr>
            </w:pPr>
          </w:p>
        </w:tc>
        <w:tc>
          <w:tcPr>
            <w:tcW w:w="3830" w:type="dxa"/>
          </w:tcPr>
          <w:p w:rsidR="007A70DE" w:rsidRDefault="007A70DE" w:rsidP="00441414">
            <w:pPr>
              <w:spacing w:line="260" w:lineRule="exact"/>
              <w:rPr>
                <w:rFonts w:eastAsia="標楷體"/>
              </w:rPr>
            </w:pPr>
          </w:p>
        </w:tc>
      </w:tr>
      <w:tr w:rsidR="00664CC7" w:rsidTr="007D6268">
        <w:tc>
          <w:tcPr>
            <w:tcW w:w="959" w:type="dxa"/>
          </w:tcPr>
          <w:p w:rsidR="00664CC7" w:rsidRPr="007E6F1E" w:rsidRDefault="00664CC7" w:rsidP="007A70DE">
            <w:pPr>
              <w:spacing w:line="26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1.2.2</w:t>
            </w:r>
          </w:p>
        </w:tc>
        <w:tc>
          <w:tcPr>
            <w:tcW w:w="3827" w:type="dxa"/>
          </w:tcPr>
          <w:p w:rsidR="00664CC7" w:rsidRDefault="00664CC7" w:rsidP="00664CC7">
            <w:pPr>
              <w:rPr>
                <w:rFonts w:eastAsia="標楷體"/>
                <w:bCs/>
                <w:snapToGrid w:val="0"/>
                <w:kern w:val="0"/>
                <w:szCs w:val="24"/>
              </w:rPr>
            </w:pPr>
            <w:r>
              <w:rPr>
                <w:rFonts w:eastAsia="標楷體" w:hAnsi="標楷體" w:hint="eastAsia"/>
                <w:bCs/>
                <w:snapToGrid w:val="0"/>
                <w:kern w:val="0"/>
                <w:szCs w:val="24"/>
              </w:rPr>
              <w:t>老年精神疾病患者門診，每年至少三百人次</w:t>
            </w:r>
          </w:p>
          <w:p w:rsidR="00664CC7" w:rsidRPr="007E6F1E" w:rsidRDefault="00664CC7" w:rsidP="00664CC7">
            <w:pPr>
              <w:spacing w:line="260" w:lineRule="exact"/>
              <w:rPr>
                <w:rFonts w:eastAsia="標楷體"/>
              </w:rPr>
            </w:pPr>
            <w:r>
              <w:rPr>
                <w:rFonts w:eastAsia="標楷體"/>
                <w:bCs/>
                <w:snapToGrid w:val="0"/>
                <w:kern w:val="0"/>
                <w:szCs w:val="24"/>
              </w:rPr>
              <w:t>[</w:t>
            </w:r>
            <w:proofErr w:type="gramStart"/>
            <w:r>
              <w:rPr>
                <w:rFonts w:eastAsia="標楷體" w:hAnsi="標楷體"/>
                <w:bCs/>
                <w:snapToGrid w:val="0"/>
                <w:kern w:val="0"/>
                <w:szCs w:val="24"/>
              </w:rPr>
              <w:t>註</w:t>
            </w:r>
            <w:proofErr w:type="gramEnd"/>
            <w:r>
              <w:rPr>
                <w:rFonts w:eastAsia="標楷體"/>
                <w:bCs/>
                <w:snapToGrid w:val="0"/>
                <w:kern w:val="0"/>
                <w:szCs w:val="24"/>
              </w:rPr>
              <w:t>]</w:t>
            </w:r>
            <w:r>
              <w:rPr>
                <w:rFonts w:eastAsia="標楷體" w:hAnsi="標楷體" w:hint="eastAsia"/>
                <w:bCs/>
                <w:snapToGrid w:val="0"/>
                <w:kern w:val="0"/>
                <w:szCs w:val="24"/>
              </w:rPr>
              <w:t>以</w:t>
            </w:r>
            <w:proofErr w:type="gramStart"/>
            <w:r>
              <w:rPr>
                <w:rFonts w:eastAsia="標楷體" w:hAnsi="標楷體" w:hint="eastAsia"/>
                <w:bCs/>
                <w:snapToGrid w:val="0"/>
                <w:kern w:val="0"/>
                <w:szCs w:val="24"/>
              </w:rPr>
              <w:t>訓練容額</w:t>
            </w:r>
            <w:proofErr w:type="gramEnd"/>
            <w:r>
              <w:rPr>
                <w:rFonts w:eastAsia="標楷體" w:hAnsi="標楷體" w:hint="eastAsia"/>
                <w:bCs/>
                <w:snapToGrid w:val="0"/>
                <w:kern w:val="0"/>
                <w:szCs w:val="24"/>
              </w:rPr>
              <w:t>一人計算，兩人則加倍</w:t>
            </w:r>
          </w:p>
        </w:tc>
        <w:tc>
          <w:tcPr>
            <w:tcW w:w="815" w:type="dxa"/>
            <w:vAlign w:val="center"/>
          </w:tcPr>
          <w:p w:rsidR="00664CC7" w:rsidRDefault="00664CC7" w:rsidP="00441414">
            <w:pPr>
              <w:spacing w:line="260" w:lineRule="exact"/>
              <w:jc w:val="center"/>
              <w:rPr>
                <w:rFonts w:eastAsia="標楷體"/>
              </w:rPr>
            </w:pPr>
            <w:r w:rsidRPr="0054403E">
              <w:rPr>
                <w:rFonts w:eastAsia="標楷體" w:hint="eastAsia"/>
              </w:rPr>
              <w:t>□</w:t>
            </w:r>
          </w:p>
        </w:tc>
        <w:tc>
          <w:tcPr>
            <w:tcW w:w="815" w:type="dxa"/>
            <w:vAlign w:val="center"/>
          </w:tcPr>
          <w:p w:rsidR="00664CC7" w:rsidRDefault="00664CC7" w:rsidP="00441414">
            <w:pPr>
              <w:jc w:val="center"/>
            </w:pPr>
            <w:r w:rsidRPr="00873CE2">
              <w:rPr>
                <w:rFonts w:eastAsia="標楷體" w:hint="eastAsia"/>
              </w:rPr>
              <w:t>□</w:t>
            </w:r>
          </w:p>
        </w:tc>
        <w:tc>
          <w:tcPr>
            <w:tcW w:w="815" w:type="dxa"/>
            <w:vAlign w:val="center"/>
          </w:tcPr>
          <w:p w:rsidR="00664CC7" w:rsidRDefault="00664CC7" w:rsidP="00441414">
            <w:pPr>
              <w:jc w:val="center"/>
            </w:pPr>
            <w:r w:rsidRPr="00873CE2">
              <w:rPr>
                <w:rFonts w:eastAsia="標楷體" w:hint="eastAsia"/>
              </w:rPr>
              <w:t>□</w:t>
            </w:r>
          </w:p>
        </w:tc>
        <w:tc>
          <w:tcPr>
            <w:tcW w:w="815" w:type="dxa"/>
            <w:vAlign w:val="center"/>
          </w:tcPr>
          <w:p w:rsidR="00664CC7" w:rsidRDefault="00664CC7" w:rsidP="00441414">
            <w:pPr>
              <w:jc w:val="center"/>
            </w:pPr>
            <w:r w:rsidRPr="00873CE2">
              <w:rPr>
                <w:rFonts w:eastAsia="標楷體" w:hint="eastAsia"/>
              </w:rPr>
              <w:t>□</w:t>
            </w:r>
          </w:p>
        </w:tc>
        <w:tc>
          <w:tcPr>
            <w:tcW w:w="1985" w:type="dxa"/>
          </w:tcPr>
          <w:p w:rsidR="00664CC7" w:rsidRDefault="00664CC7" w:rsidP="00441414">
            <w:pPr>
              <w:adjustRightInd w:val="0"/>
              <w:snapToGrid w:val="0"/>
              <w:rPr>
                <w:rFonts w:eastAsia="標楷體"/>
                <w:bCs/>
                <w:snapToGrid w:val="0"/>
                <w:color w:val="000000" w:themeColor="text1"/>
                <w:kern w:val="0"/>
                <w:szCs w:val="24"/>
              </w:rPr>
            </w:pP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  <w:highlight w:val="lightGray"/>
                <w:shd w:val="pct10" w:color="auto" w:fill="FFFFFF"/>
              </w:rPr>
              <w:t>本欄填寫</w:t>
            </w: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</w:rPr>
              <w:t>門診老年精神病患服務量</w:t>
            </w:r>
          </w:p>
          <w:p w:rsidR="00664CC7" w:rsidRDefault="00664CC7" w:rsidP="00441414">
            <w:pPr>
              <w:rPr>
                <w:rFonts w:eastAsia="標楷體"/>
                <w:color w:val="000000" w:themeColor="text1"/>
                <w:kern w:val="0"/>
                <w:szCs w:val="24"/>
              </w:rPr>
            </w:pP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  <w:highlight w:val="lightGray"/>
                <w:shd w:val="pct10" w:color="auto" w:fill="FFFFFF"/>
              </w:rPr>
              <w:t>無須檢附佐證資料</w:t>
            </w:r>
          </w:p>
        </w:tc>
        <w:tc>
          <w:tcPr>
            <w:tcW w:w="3830" w:type="dxa"/>
          </w:tcPr>
          <w:p w:rsidR="00664CC7" w:rsidRDefault="00664CC7" w:rsidP="00441414">
            <w:pPr>
              <w:adjustRightInd w:val="0"/>
              <w:snapToGrid w:val="0"/>
              <w:rPr>
                <w:rFonts w:eastAsia="標楷體"/>
                <w:bCs/>
                <w:snapToGrid w:val="0"/>
                <w:color w:val="000000" w:themeColor="text1"/>
                <w:kern w:val="0"/>
                <w:szCs w:val="24"/>
              </w:rPr>
            </w:pP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  <w:highlight w:val="lightGray"/>
                <w:shd w:val="pct10" w:color="auto" w:fill="FFFFFF"/>
              </w:rPr>
              <w:t>本欄填寫</w:t>
            </w: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</w:rPr>
              <w:t>門診老年精神病患服務量</w:t>
            </w:r>
          </w:p>
          <w:p w:rsidR="00664CC7" w:rsidRDefault="00664CC7" w:rsidP="00441414">
            <w:pPr>
              <w:adjustRightInd w:val="0"/>
              <w:snapToGrid w:val="0"/>
              <w:rPr>
                <w:rFonts w:eastAsia="標楷體"/>
                <w:bCs/>
                <w:snapToGrid w:val="0"/>
                <w:color w:val="000000" w:themeColor="text1"/>
                <w:kern w:val="0"/>
                <w:szCs w:val="24"/>
                <w:shd w:val="pct10" w:color="auto" w:fill="FFFFFF"/>
              </w:rPr>
            </w:pP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  <w:highlight w:val="lightGray"/>
                <w:shd w:val="pct10" w:color="auto" w:fill="FFFFFF"/>
              </w:rPr>
              <w:t>另應檢附下列佐證資料</w:t>
            </w:r>
          </w:p>
          <w:p w:rsidR="00664CC7" w:rsidRDefault="00664CC7" w:rsidP="00441414">
            <w:pPr>
              <w:adjustRightInd w:val="0"/>
              <w:snapToGrid w:val="0"/>
              <w:rPr>
                <w:rFonts w:eastAsia="標楷體"/>
                <w:bCs/>
                <w:snapToGrid w:val="0"/>
                <w:color w:val="000000" w:themeColor="text1"/>
                <w:kern w:val="0"/>
                <w:szCs w:val="24"/>
              </w:rPr>
            </w:pPr>
            <w:r>
              <w:rPr>
                <w:rFonts w:eastAsia="標楷體" w:hint="eastAsia"/>
                <w:bCs/>
                <w:snapToGrid w:val="0"/>
                <w:color w:val="000000" w:themeColor="text1"/>
                <w:kern w:val="0"/>
                <w:szCs w:val="24"/>
              </w:rPr>
              <w:t>1.</w:t>
            </w: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</w:rPr>
              <w:t>門診表明示相關門診</w:t>
            </w:r>
          </w:p>
          <w:p w:rsidR="00664CC7" w:rsidRDefault="00664CC7" w:rsidP="00441414">
            <w:pPr>
              <w:adjustRightInd w:val="0"/>
              <w:snapToGrid w:val="0"/>
              <w:rPr>
                <w:rFonts w:eastAsia="標楷體"/>
                <w:bCs/>
                <w:snapToGrid w:val="0"/>
                <w:color w:val="000000" w:themeColor="text1"/>
                <w:kern w:val="0"/>
                <w:szCs w:val="24"/>
              </w:rPr>
            </w:pPr>
            <w:r>
              <w:rPr>
                <w:rFonts w:eastAsia="標楷體" w:hint="eastAsia"/>
                <w:bCs/>
                <w:snapToGrid w:val="0"/>
                <w:color w:val="000000" w:themeColor="text1"/>
                <w:kern w:val="0"/>
                <w:szCs w:val="24"/>
              </w:rPr>
              <w:t>2.</w:t>
            </w: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</w:rPr>
              <w:t>門診老年精神病患統計報表，並進一步分析疾病類別與占率</w:t>
            </w:r>
          </w:p>
          <w:p w:rsidR="00664CC7" w:rsidRDefault="00664CC7" w:rsidP="00441414">
            <w:pPr>
              <w:spacing w:line="260" w:lineRule="exact"/>
              <w:rPr>
                <w:rFonts w:eastAsia="標楷體"/>
                <w:color w:val="000000" w:themeColor="text1"/>
                <w:kern w:val="0"/>
                <w:szCs w:val="24"/>
              </w:rPr>
            </w:pPr>
            <w:r>
              <w:rPr>
                <w:rFonts w:eastAsia="標楷體" w:hint="eastAsia"/>
                <w:bCs/>
                <w:snapToGrid w:val="0"/>
                <w:color w:val="000000" w:themeColor="text1"/>
                <w:kern w:val="0"/>
                <w:szCs w:val="24"/>
              </w:rPr>
              <w:t>3.</w:t>
            </w: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</w:rPr>
              <w:t>核心指導醫師最近一年之門診老年精神病患統計報表</w:t>
            </w:r>
          </w:p>
        </w:tc>
      </w:tr>
      <w:tr w:rsidR="00441DD4" w:rsidTr="007D6268">
        <w:tc>
          <w:tcPr>
            <w:tcW w:w="959" w:type="dxa"/>
          </w:tcPr>
          <w:p w:rsidR="00441DD4" w:rsidRPr="007E6F1E" w:rsidRDefault="00441DD4" w:rsidP="00441DD4">
            <w:pPr>
              <w:spacing w:line="26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1.3</w:t>
            </w:r>
          </w:p>
        </w:tc>
        <w:tc>
          <w:tcPr>
            <w:tcW w:w="3827" w:type="dxa"/>
          </w:tcPr>
          <w:p w:rsidR="00441DD4" w:rsidRPr="007E6F1E" w:rsidRDefault="00441DD4" w:rsidP="00441414">
            <w:pPr>
              <w:spacing w:line="260" w:lineRule="exact"/>
              <w:rPr>
                <w:rFonts w:eastAsia="標楷體"/>
              </w:rPr>
            </w:pPr>
            <w:r>
              <w:rPr>
                <w:rFonts w:eastAsia="標楷體" w:hAnsi="標楷體" w:hint="eastAsia"/>
                <w:color w:val="000000" w:themeColor="text1"/>
                <w:kern w:val="0"/>
                <w:szCs w:val="24"/>
              </w:rPr>
              <w:t>設有老年精神醫療「急診（或他科會診）」服務設施</w:t>
            </w:r>
          </w:p>
        </w:tc>
        <w:tc>
          <w:tcPr>
            <w:tcW w:w="3260" w:type="dxa"/>
            <w:gridSpan w:val="4"/>
          </w:tcPr>
          <w:p w:rsidR="00441DD4" w:rsidRDefault="00441DD4" w:rsidP="00441414">
            <w:pPr>
              <w:spacing w:line="260" w:lineRule="exact"/>
              <w:rPr>
                <w:rFonts w:eastAsia="標楷體"/>
              </w:rPr>
            </w:pPr>
            <w:r w:rsidRPr="00755247">
              <w:rPr>
                <w:rFonts w:eastAsia="標楷體" w:hint="eastAsia"/>
              </w:rPr>
              <w:t>○</w:t>
            </w:r>
            <w:r w:rsidRPr="00755247">
              <w:rPr>
                <w:rFonts w:eastAsia="標楷體" w:hint="eastAsia"/>
              </w:rPr>
              <w:t xml:space="preserve"> </w:t>
            </w:r>
            <w:r w:rsidRPr="00755247">
              <w:rPr>
                <w:rFonts w:eastAsia="標楷體" w:hint="eastAsia"/>
              </w:rPr>
              <w:t>通過</w:t>
            </w:r>
            <w:r>
              <w:rPr>
                <w:rFonts w:eastAsia="標楷體" w:hint="eastAsia"/>
              </w:rPr>
              <w:t xml:space="preserve"> </w:t>
            </w:r>
            <w:r w:rsidRPr="00755247">
              <w:rPr>
                <w:rFonts w:eastAsia="標楷體" w:hint="eastAsia"/>
              </w:rPr>
              <w:t xml:space="preserve"> </w:t>
            </w:r>
            <w:r w:rsidRPr="00755247">
              <w:rPr>
                <w:rFonts w:eastAsia="標楷體" w:hint="eastAsia"/>
              </w:rPr>
              <w:t>○不通過</w:t>
            </w:r>
            <w:r>
              <w:rPr>
                <w:rFonts w:eastAsia="標楷體" w:hint="eastAsia"/>
              </w:rPr>
              <w:t xml:space="preserve">  </w:t>
            </w:r>
            <w:r w:rsidRPr="00755247">
              <w:rPr>
                <w:rFonts w:eastAsia="標楷體" w:hint="eastAsia"/>
              </w:rPr>
              <w:t>○</w:t>
            </w:r>
            <w:r w:rsidRPr="00755247">
              <w:rPr>
                <w:rFonts w:eastAsia="標楷體" w:hint="eastAsia"/>
              </w:rPr>
              <w:t>NA</w:t>
            </w:r>
          </w:p>
        </w:tc>
        <w:tc>
          <w:tcPr>
            <w:tcW w:w="5815" w:type="dxa"/>
            <w:gridSpan w:val="2"/>
          </w:tcPr>
          <w:p w:rsidR="00441DD4" w:rsidRDefault="00441DD4" w:rsidP="00441414">
            <w:pPr>
              <w:spacing w:line="260" w:lineRule="exact"/>
              <w:rPr>
                <w:rFonts w:eastAsia="標楷體"/>
              </w:rPr>
            </w:pPr>
          </w:p>
        </w:tc>
      </w:tr>
      <w:tr w:rsidR="00441DD4" w:rsidTr="007D6268">
        <w:tc>
          <w:tcPr>
            <w:tcW w:w="959" w:type="dxa"/>
          </w:tcPr>
          <w:p w:rsidR="00441DD4" w:rsidRPr="007E6F1E" w:rsidRDefault="00441DD4" w:rsidP="00441DD4">
            <w:pPr>
              <w:spacing w:line="26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1.3.1</w:t>
            </w:r>
          </w:p>
        </w:tc>
        <w:tc>
          <w:tcPr>
            <w:tcW w:w="3827" w:type="dxa"/>
          </w:tcPr>
          <w:p w:rsidR="00441DD4" w:rsidRPr="007E6F1E" w:rsidRDefault="00441DD4" w:rsidP="00441414">
            <w:pPr>
              <w:spacing w:line="260" w:lineRule="exact"/>
              <w:rPr>
                <w:rFonts w:eastAsia="標楷體"/>
              </w:rPr>
            </w:pPr>
            <w:r>
              <w:rPr>
                <w:rFonts w:eastAsia="標楷體" w:hAnsi="標楷體" w:hint="eastAsia"/>
                <w:bCs/>
                <w:snapToGrid w:val="0"/>
                <w:kern w:val="0"/>
                <w:szCs w:val="24"/>
              </w:rPr>
              <w:t>設有急診</w:t>
            </w:r>
            <w:r>
              <w:rPr>
                <w:rFonts w:eastAsia="標楷體" w:hint="eastAsia"/>
                <w:bCs/>
                <w:snapToGrid w:val="0"/>
                <w:kern w:val="0"/>
                <w:szCs w:val="24"/>
              </w:rPr>
              <w:t>/</w:t>
            </w:r>
            <w:r>
              <w:rPr>
                <w:rFonts w:eastAsia="標楷體" w:hAnsi="標楷體" w:hint="eastAsia"/>
                <w:bCs/>
                <w:snapToGrid w:val="0"/>
                <w:kern w:val="0"/>
                <w:szCs w:val="24"/>
              </w:rPr>
              <w:t>他科會診</w:t>
            </w:r>
          </w:p>
        </w:tc>
        <w:tc>
          <w:tcPr>
            <w:tcW w:w="815" w:type="dxa"/>
            <w:vAlign w:val="center"/>
          </w:tcPr>
          <w:p w:rsidR="00441DD4" w:rsidRDefault="00441DD4" w:rsidP="00441414">
            <w:pPr>
              <w:spacing w:line="260" w:lineRule="exact"/>
              <w:jc w:val="center"/>
              <w:rPr>
                <w:rFonts w:eastAsia="標楷體"/>
              </w:rPr>
            </w:pPr>
            <w:r w:rsidRPr="0054403E">
              <w:rPr>
                <w:rFonts w:eastAsia="標楷體" w:hint="eastAsia"/>
              </w:rPr>
              <w:t>□</w:t>
            </w:r>
          </w:p>
        </w:tc>
        <w:tc>
          <w:tcPr>
            <w:tcW w:w="815" w:type="dxa"/>
            <w:vAlign w:val="center"/>
          </w:tcPr>
          <w:p w:rsidR="00441DD4" w:rsidRDefault="00441DD4" w:rsidP="00441414">
            <w:pPr>
              <w:jc w:val="center"/>
            </w:pPr>
            <w:r w:rsidRPr="00873CE2">
              <w:rPr>
                <w:rFonts w:eastAsia="標楷體" w:hint="eastAsia"/>
              </w:rPr>
              <w:t>□</w:t>
            </w:r>
          </w:p>
        </w:tc>
        <w:tc>
          <w:tcPr>
            <w:tcW w:w="815" w:type="dxa"/>
            <w:vAlign w:val="center"/>
          </w:tcPr>
          <w:p w:rsidR="00441DD4" w:rsidRDefault="00441DD4" w:rsidP="00441414">
            <w:pPr>
              <w:jc w:val="center"/>
            </w:pPr>
            <w:r w:rsidRPr="00873CE2">
              <w:rPr>
                <w:rFonts w:eastAsia="標楷體" w:hint="eastAsia"/>
              </w:rPr>
              <w:t>□</w:t>
            </w:r>
          </w:p>
        </w:tc>
        <w:tc>
          <w:tcPr>
            <w:tcW w:w="815" w:type="dxa"/>
            <w:vAlign w:val="center"/>
          </w:tcPr>
          <w:p w:rsidR="00441DD4" w:rsidRDefault="00441DD4" w:rsidP="00441414">
            <w:pPr>
              <w:jc w:val="center"/>
            </w:pPr>
            <w:r w:rsidRPr="00873CE2">
              <w:rPr>
                <w:rFonts w:eastAsia="標楷體" w:hint="eastAsia"/>
              </w:rPr>
              <w:t>□</w:t>
            </w:r>
          </w:p>
        </w:tc>
        <w:tc>
          <w:tcPr>
            <w:tcW w:w="1985" w:type="dxa"/>
          </w:tcPr>
          <w:p w:rsidR="00441DD4" w:rsidRDefault="00441DD4" w:rsidP="00441414">
            <w:pPr>
              <w:spacing w:line="260" w:lineRule="exact"/>
              <w:rPr>
                <w:rFonts w:eastAsia="標楷體"/>
              </w:rPr>
            </w:pPr>
          </w:p>
        </w:tc>
        <w:tc>
          <w:tcPr>
            <w:tcW w:w="3830" w:type="dxa"/>
          </w:tcPr>
          <w:p w:rsidR="00441DD4" w:rsidRDefault="00441DD4" w:rsidP="00441414">
            <w:pPr>
              <w:spacing w:line="260" w:lineRule="exact"/>
              <w:rPr>
                <w:rFonts w:eastAsia="標楷體"/>
              </w:rPr>
            </w:pPr>
          </w:p>
        </w:tc>
      </w:tr>
      <w:tr w:rsidR="00441DD4" w:rsidTr="007D6268">
        <w:tc>
          <w:tcPr>
            <w:tcW w:w="959" w:type="dxa"/>
          </w:tcPr>
          <w:p w:rsidR="00441DD4" w:rsidRPr="007E6F1E" w:rsidRDefault="00441DD4" w:rsidP="00441DD4">
            <w:pPr>
              <w:spacing w:line="26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1.3.2</w:t>
            </w:r>
          </w:p>
        </w:tc>
        <w:tc>
          <w:tcPr>
            <w:tcW w:w="3827" w:type="dxa"/>
          </w:tcPr>
          <w:p w:rsidR="00441DD4" w:rsidRDefault="00441DD4" w:rsidP="00441DD4">
            <w:pPr>
              <w:rPr>
                <w:rFonts w:eastAsia="標楷體"/>
                <w:bCs/>
                <w:snapToGrid w:val="0"/>
                <w:kern w:val="0"/>
                <w:szCs w:val="24"/>
              </w:rPr>
            </w:pPr>
            <w:r>
              <w:rPr>
                <w:rFonts w:eastAsia="標楷體" w:hAnsi="標楷體" w:hint="eastAsia"/>
                <w:bCs/>
                <w:snapToGrid w:val="0"/>
                <w:kern w:val="0"/>
                <w:szCs w:val="24"/>
              </w:rPr>
              <w:t>老年精神疾病患者急診（或他科會診）每年至少四十人次</w:t>
            </w:r>
          </w:p>
          <w:p w:rsidR="00441DD4" w:rsidRPr="007E6F1E" w:rsidRDefault="00441DD4" w:rsidP="00441DD4">
            <w:pPr>
              <w:spacing w:line="260" w:lineRule="exact"/>
              <w:rPr>
                <w:rFonts w:eastAsia="標楷體"/>
              </w:rPr>
            </w:pPr>
            <w:r>
              <w:rPr>
                <w:rFonts w:eastAsia="標楷體"/>
                <w:bCs/>
                <w:snapToGrid w:val="0"/>
                <w:kern w:val="0"/>
                <w:szCs w:val="24"/>
              </w:rPr>
              <w:t>[</w:t>
            </w:r>
            <w:proofErr w:type="gramStart"/>
            <w:r>
              <w:rPr>
                <w:rFonts w:eastAsia="標楷體" w:hAnsi="標楷體"/>
                <w:bCs/>
                <w:snapToGrid w:val="0"/>
                <w:kern w:val="0"/>
                <w:szCs w:val="24"/>
              </w:rPr>
              <w:t>註</w:t>
            </w:r>
            <w:proofErr w:type="gramEnd"/>
            <w:r>
              <w:rPr>
                <w:rFonts w:eastAsia="標楷體"/>
                <w:bCs/>
                <w:snapToGrid w:val="0"/>
                <w:kern w:val="0"/>
                <w:szCs w:val="24"/>
              </w:rPr>
              <w:t>]</w:t>
            </w:r>
            <w:r>
              <w:rPr>
                <w:rFonts w:eastAsia="標楷體" w:hAnsi="標楷體" w:hint="eastAsia"/>
                <w:bCs/>
                <w:snapToGrid w:val="0"/>
                <w:kern w:val="0"/>
                <w:szCs w:val="24"/>
              </w:rPr>
              <w:t>以</w:t>
            </w:r>
            <w:proofErr w:type="gramStart"/>
            <w:r>
              <w:rPr>
                <w:rFonts w:eastAsia="標楷體" w:hAnsi="標楷體" w:hint="eastAsia"/>
                <w:bCs/>
                <w:snapToGrid w:val="0"/>
                <w:kern w:val="0"/>
                <w:szCs w:val="24"/>
              </w:rPr>
              <w:t>訓練容額</w:t>
            </w:r>
            <w:proofErr w:type="gramEnd"/>
            <w:r>
              <w:rPr>
                <w:rFonts w:eastAsia="標楷體" w:hAnsi="標楷體" w:hint="eastAsia"/>
                <w:bCs/>
                <w:snapToGrid w:val="0"/>
                <w:kern w:val="0"/>
                <w:szCs w:val="24"/>
              </w:rPr>
              <w:t>一人計算，兩人則加倍</w:t>
            </w:r>
          </w:p>
        </w:tc>
        <w:tc>
          <w:tcPr>
            <w:tcW w:w="815" w:type="dxa"/>
            <w:vAlign w:val="center"/>
          </w:tcPr>
          <w:p w:rsidR="00441DD4" w:rsidRDefault="00441DD4" w:rsidP="00441414">
            <w:pPr>
              <w:spacing w:line="260" w:lineRule="exact"/>
              <w:jc w:val="center"/>
              <w:rPr>
                <w:rFonts w:eastAsia="標楷體"/>
              </w:rPr>
            </w:pPr>
            <w:r w:rsidRPr="0054403E">
              <w:rPr>
                <w:rFonts w:eastAsia="標楷體" w:hint="eastAsia"/>
              </w:rPr>
              <w:t>□</w:t>
            </w:r>
          </w:p>
        </w:tc>
        <w:tc>
          <w:tcPr>
            <w:tcW w:w="815" w:type="dxa"/>
            <w:vAlign w:val="center"/>
          </w:tcPr>
          <w:p w:rsidR="00441DD4" w:rsidRDefault="00441DD4" w:rsidP="00441414">
            <w:pPr>
              <w:jc w:val="center"/>
            </w:pPr>
            <w:r w:rsidRPr="00873CE2">
              <w:rPr>
                <w:rFonts w:eastAsia="標楷體" w:hint="eastAsia"/>
              </w:rPr>
              <w:t>□</w:t>
            </w:r>
          </w:p>
        </w:tc>
        <w:tc>
          <w:tcPr>
            <w:tcW w:w="815" w:type="dxa"/>
            <w:vAlign w:val="center"/>
          </w:tcPr>
          <w:p w:rsidR="00441DD4" w:rsidRDefault="00441DD4" w:rsidP="00441414">
            <w:pPr>
              <w:jc w:val="center"/>
            </w:pPr>
            <w:r w:rsidRPr="00873CE2">
              <w:rPr>
                <w:rFonts w:eastAsia="標楷體" w:hint="eastAsia"/>
              </w:rPr>
              <w:t>□</w:t>
            </w:r>
          </w:p>
        </w:tc>
        <w:tc>
          <w:tcPr>
            <w:tcW w:w="815" w:type="dxa"/>
            <w:vAlign w:val="center"/>
          </w:tcPr>
          <w:p w:rsidR="00441DD4" w:rsidRDefault="00441DD4" w:rsidP="00441414">
            <w:pPr>
              <w:jc w:val="center"/>
            </w:pPr>
            <w:r w:rsidRPr="00873CE2">
              <w:rPr>
                <w:rFonts w:eastAsia="標楷體" w:hint="eastAsia"/>
              </w:rPr>
              <w:t>□</w:t>
            </w:r>
          </w:p>
        </w:tc>
        <w:tc>
          <w:tcPr>
            <w:tcW w:w="1985" w:type="dxa"/>
          </w:tcPr>
          <w:p w:rsidR="00441DD4" w:rsidRDefault="00441DD4" w:rsidP="00441414">
            <w:pPr>
              <w:adjustRightInd w:val="0"/>
              <w:snapToGrid w:val="0"/>
              <w:rPr>
                <w:rFonts w:eastAsia="標楷體"/>
                <w:bCs/>
                <w:snapToGrid w:val="0"/>
                <w:color w:val="000000" w:themeColor="text1"/>
                <w:kern w:val="0"/>
                <w:szCs w:val="24"/>
              </w:rPr>
            </w:pP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  <w:highlight w:val="lightGray"/>
                <w:shd w:val="pct10" w:color="auto" w:fill="FFFFFF"/>
              </w:rPr>
              <w:t>本欄填寫</w:t>
            </w: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</w:rPr>
              <w:t>之</w:t>
            </w:r>
            <w:r>
              <w:rPr>
                <w:rFonts w:eastAsia="標楷體" w:hAnsi="標楷體" w:hint="eastAsia"/>
                <w:color w:val="000000" w:themeColor="text1"/>
                <w:kern w:val="0"/>
                <w:szCs w:val="24"/>
              </w:rPr>
              <w:t>急診或</w:t>
            </w:r>
            <w:r>
              <w:rPr>
                <w:rFonts w:eastAsia="標楷體" w:hint="eastAsia"/>
                <w:color w:val="000000" w:themeColor="text1"/>
                <w:kern w:val="0"/>
                <w:szCs w:val="24"/>
              </w:rPr>
              <w:t>(</w:t>
            </w:r>
            <w:r>
              <w:rPr>
                <w:rFonts w:eastAsia="標楷體" w:hAnsi="標楷體" w:hint="eastAsia"/>
                <w:color w:val="000000" w:themeColor="text1"/>
                <w:kern w:val="0"/>
                <w:szCs w:val="24"/>
              </w:rPr>
              <w:t>與</w:t>
            </w:r>
            <w:r>
              <w:rPr>
                <w:rFonts w:eastAsia="標楷體" w:hint="eastAsia"/>
                <w:color w:val="000000" w:themeColor="text1"/>
                <w:kern w:val="0"/>
                <w:szCs w:val="24"/>
              </w:rPr>
              <w:t>)</w:t>
            </w:r>
            <w:r>
              <w:rPr>
                <w:rFonts w:eastAsia="標楷體" w:hAnsi="標楷體" w:hint="eastAsia"/>
                <w:color w:val="000000" w:themeColor="text1"/>
                <w:kern w:val="0"/>
                <w:szCs w:val="24"/>
              </w:rPr>
              <w:t>他科會診</w:t>
            </w: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</w:rPr>
              <w:t>老年精神病患服務量</w:t>
            </w:r>
          </w:p>
          <w:p w:rsidR="00441DD4" w:rsidRDefault="00441DD4" w:rsidP="00441414">
            <w:pPr>
              <w:rPr>
                <w:rFonts w:eastAsia="標楷體"/>
                <w:color w:val="000000" w:themeColor="text1"/>
                <w:kern w:val="0"/>
                <w:szCs w:val="24"/>
              </w:rPr>
            </w:pP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  <w:highlight w:val="lightGray"/>
                <w:shd w:val="pct10" w:color="auto" w:fill="FFFFFF"/>
              </w:rPr>
              <w:lastRenderedPageBreak/>
              <w:t>無須檢附佐證資料</w:t>
            </w:r>
          </w:p>
        </w:tc>
        <w:tc>
          <w:tcPr>
            <w:tcW w:w="3830" w:type="dxa"/>
          </w:tcPr>
          <w:p w:rsidR="00441DD4" w:rsidRDefault="00441DD4" w:rsidP="00441414">
            <w:pPr>
              <w:adjustRightInd w:val="0"/>
              <w:snapToGrid w:val="0"/>
              <w:rPr>
                <w:rFonts w:eastAsia="標楷體"/>
                <w:bCs/>
                <w:snapToGrid w:val="0"/>
                <w:color w:val="000000" w:themeColor="text1"/>
                <w:kern w:val="0"/>
                <w:szCs w:val="24"/>
              </w:rPr>
            </w:pP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  <w:highlight w:val="lightGray"/>
                <w:shd w:val="pct10" w:color="auto" w:fill="FFFFFF"/>
              </w:rPr>
              <w:lastRenderedPageBreak/>
              <w:t>本欄填寫</w:t>
            </w: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</w:rPr>
              <w:t>之</w:t>
            </w:r>
            <w:r>
              <w:rPr>
                <w:rFonts w:eastAsia="標楷體" w:hAnsi="標楷體" w:hint="eastAsia"/>
                <w:color w:val="000000" w:themeColor="text1"/>
                <w:kern w:val="0"/>
                <w:szCs w:val="24"/>
              </w:rPr>
              <w:t>急診或</w:t>
            </w:r>
            <w:r>
              <w:rPr>
                <w:rFonts w:eastAsia="標楷體" w:hint="eastAsia"/>
                <w:color w:val="000000" w:themeColor="text1"/>
                <w:kern w:val="0"/>
                <w:szCs w:val="24"/>
              </w:rPr>
              <w:t>(</w:t>
            </w:r>
            <w:r>
              <w:rPr>
                <w:rFonts w:eastAsia="標楷體" w:hAnsi="標楷體" w:hint="eastAsia"/>
                <w:color w:val="000000" w:themeColor="text1"/>
                <w:kern w:val="0"/>
                <w:szCs w:val="24"/>
              </w:rPr>
              <w:t>與</w:t>
            </w:r>
            <w:r>
              <w:rPr>
                <w:rFonts w:eastAsia="標楷體" w:hint="eastAsia"/>
                <w:color w:val="000000" w:themeColor="text1"/>
                <w:kern w:val="0"/>
                <w:szCs w:val="24"/>
              </w:rPr>
              <w:t>)</w:t>
            </w:r>
            <w:r>
              <w:rPr>
                <w:rFonts w:eastAsia="標楷體" w:hAnsi="標楷體" w:hint="eastAsia"/>
                <w:color w:val="000000" w:themeColor="text1"/>
                <w:kern w:val="0"/>
                <w:szCs w:val="24"/>
              </w:rPr>
              <w:t>他科會診</w:t>
            </w: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</w:rPr>
              <w:t>老年精神病患服務量</w:t>
            </w:r>
          </w:p>
          <w:p w:rsidR="00441DD4" w:rsidRDefault="00441DD4" w:rsidP="00441414">
            <w:pPr>
              <w:adjustRightInd w:val="0"/>
              <w:snapToGrid w:val="0"/>
              <w:spacing w:line="260" w:lineRule="exact"/>
              <w:rPr>
                <w:rFonts w:eastAsia="標楷體"/>
                <w:bCs/>
                <w:snapToGrid w:val="0"/>
                <w:color w:val="000000" w:themeColor="text1"/>
                <w:kern w:val="0"/>
                <w:szCs w:val="24"/>
                <w:shd w:val="pct10" w:color="auto" w:fill="FFFFFF"/>
              </w:rPr>
            </w:pP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  <w:highlight w:val="lightGray"/>
                <w:shd w:val="pct10" w:color="auto" w:fill="FFFFFF"/>
              </w:rPr>
              <w:t>應檢附下列佐證資料</w:t>
            </w:r>
          </w:p>
          <w:p w:rsidR="00441DD4" w:rsidRDefault="00441DD4" w:rsidP="00441414">
            <w:pPr>
              <w:spacing w:line="260" w:lineRule="exact"/>
              <w:rPr>
                <w:rFonts w:eastAsia="標楷體"/>
                <w:color w:val="000000" w:themeColor="text1"/>
                <w:kern w:val="0"/>
                <w:szCs w:val="24"/>
              </w:rPr>
            </w:pP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</w:rPr>
              <w:t>急診（或他科會診）老年精神病患</w:t>
            </w: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</w:rPr>
              <w:lastRenderedPageBreak/>
              <w:t>統計報表，並進一步分析疾病類別與占率</w:t>
            </w:r>
          </w:p>
        </w:tc>
      </w:tr>
      <w:tr w:rsidR="00894635" w:rsidTr="007D6268">
        <w:tc>
          <w:tcPr>
            <w:tcW w:w="959" w:type="dxa"/>
          </w:tcPr>
          <w:p w:rsidR="00894635" w:rsidRPr="007E6F1E" w:rsidRDefault="00894635" w:rsidP="00441414">
            <w:pPr>
              <w:spacing w:line="26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1.4</w:t>
            </w:r>
          </w:p>
        </w:tc>
        <w:tc>
          <w:tcPr>
            <w:tcW w:w="3827" w:type="dxa"/>
          </w:tcPr>
          <w:p w:rsidR="00894635" w:rsidRDefault="00894635" w:rsidP="00894635">
            <w:pPr>
              <w:rPr>
                <w:rFonts w:eastAsia="標楷體"/>
                <w:color w:val="000000" w:themeColor="text1"/>
                <w:kern w:val="0"/>
                <w:szCs w:val="24"/>
              </w:rPr>
            </w:pPr>
            <w:r>
              <w:rPr>
                <w:rFonts w:eastAsia="標楷體" w:hAnsi="標楷體" w:hint="eastAsia"/>
                <w:color w:val="000000" w:themeColor="text1"/>
                <w:kern w:val="0"/>
                <w:szCs w:val="24"/>
              </w:rPr>
              <w:t>老年精神醫療或老年醫療「長期照護」服務設施</w:t>
            </w:r>
          </w:p>
          <w:p w:rsidR="00894635" w:rsidRPr="007E6F1E" w:rsidRDefault="00894635" w:rsidP="00894635">
            <w:pPr>
              <w:spacing w:line="260" w:lineRule="exact"/>
              <w:rPr>
                <w:rFonts w:eastAsia="標楷體"/>
              </w:rPr>
            </w:pPr>
            <w:r>
              <w:rPr>
                <w:rFonts w:eastAsia="標楷體"/>
                <w:bCs/>
                <w:snapToGrid w:val="0"/>
                <w:color w:val="000000" w:themeColor="text1"/>
                <w:kern w:val="0"/>
                <w:szCs w:val="24"/>
              </w:rPr>
              <w:t>[</w:t>
            </w:r>
            <w:proofErr w:type="gramStart"/>
            <w:r>
              <w:rPr>
                <w:rFonts w:eastAsia="標楷體" w:hAnsi="標楷體"/>
                <w:bCs/>
                <w:snapToGrid w:val="0"/>
                <w:color w:val="000000" w:themeColor="text1"/>
                <w:kern w:val="0"/>
                <w:szCs w:val="24"/>
              </w:rPr>
              <w:t>註</w:t>
            </w:r>
            <w:proofErr w:type="gramEnd"/>
            <w:r>
              <w:rPr>
                <w:rFonts w:eastAsia="標楷體"/>
                <w:bCs/>
                <w:snapToGrid w:val="0"/>
                <w:color w:val="000000" w:themeColor="text1"/>
                <w:kern w:val="0"/>
                <w:szCs w:val="24"/>
              </w:rPr>
              <w:t>]</w:t>
            </w:r>
            <w:r>
              <w:rPr>
                <w:rFonts w:eastAsia="標楷體" w:hint="eastAsia"/>
                <w:bCs/>
                <w:snapToGrid w:val="0"/>
                <w:color w:val="000000" w:themeColor="text1"/>
                <w:kern w:val="0"/>
                <w:szCs w:val="24"/>
              </w:rPr>
              <w:t>1.</w:t>
            </w: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</w:rPr>
              <w:t>本條若於協同訓練醫院（機構）執行，請填寫</w:t>
            </w:r>
            <w:r>
              <w:rPr>
                <w:rFonts w:eastAsia="標楷體" w:hint="eastAsia"/>
                <w:bCs/>
                <w:snapToGrid w:val="0"/>
                <w:color w:val="000000" w:themeColor="text1"/>
                <w:kern w:val="0"/>
                <w:szCs w:val="24"/>
              </w:rPr>
              <w:t>N/A</w:t>
            </w: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</w:rPr>
              <w:t>，</w:t>
            </w:r>
            <w:proofErr w:type="gramStart"/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</w:rPr>
              <w:t>並改填第</w:t>
            </w:r>
            <w:r>
              <w:rPr>
                <w:rFonts w:eastAsia="標楷體" w:hint="eastAsia"/>
                <w:bCs/>
                <w:snapToGrid w:val="0"/>
                <w:color w:val="000000" w:themeColor="text1"/>
                <w:kern w:val="0"/>
                <w:szCs w:val="24"/>
              </w:rPr>
              <w:t>5</w:t>
            </w: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</w:rPr>
              <w:t>點</w:t>
            </w:r>
            <w:proofErr w:type="gramEnd"/>
            <w:r>
              <w:rPr>
                <w:rFonts w:eastAsia="標楷體" w:hint="eastAsia"/>
                <w:bCs/>
                <w:snapToGrid w:val="0"/>
                <w:color w:val="000000" w:themeColor="text1"/>
                <w:kern w:val="0"/>
                <w:szCs w:val="24"/>
              </w:rPr>
              <w:t>-</w:t>
            </w: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</w:rPr>
              <w:t>協同訓練醫院（機構）</w:t>
            </w:r>
          </w:p>
        </w:tc>
        <w:tc>
          <w:tcPr>
            <w:tcW w:w="3260" w:type="dxa"/>
            <w:gridSpan w:val="4"/>
          </w:tcPr>
          <w:p w:rsidR="00894635" w:rsidRDefault="00894635" w:rsidP="00441414">
            <w:pPr>
              <w:spacing w:line="260" w:lineRule="exact"/>
              <w:rPr>
                <w:rFonts w:eastAsia="標楷體"/>
              </w:rPr>
            </w:pPr>
            <w:r w:rsidRPr="00755247">
              <w:rPr>
                <w:rFonts w:eastAsia="標楷體" w:hint="eastAsia"/>
              </w:rPr>
              <w:t>○</w:t>
            </w:r>
            <w:r w:rsidRPr="00755247">
              <w:rPr>
                <w:rFonts w:eastAsia="標楷體" w:hint="eastAsia"/>
              </w:rPr>
              <w:t xml:space="preserve"> </w:t>
            </w:r>
            <w:r w:rsidRPr="00755247">
              <w:rPr>
                <w:rFonts w:eastAsia="標楷體" w:hint="eastAsia"/>
              </w:rPr>
              <w:t>通過</w:t>
            </w:r>
            <w:r>
              <w:rPr>
                <w:rFonts w:eastAsia="標楷體" w:hint="eastAsia"/>
              </w:rPr>
              <w:t xml:space="preserve"> </w:t>
            </w:r>
            <w:r w:rsidRPr="00755247">
              <w:rPr>
                <w:rFonts w:eastAsia="標楷體" w:hint="eastAsia"/>
              </w:rPr>
              <w:t xml:space="preserve"> </w:t>
            </w:r>
            <w:r w:rsidRPr="00755247">
              <w:rPr>
                <w:rFonts w:eastAsia="標楷體" w:hint="eastAsia"/>
              </w:rPr>
              <w:t>○不通過</w:t>
            </w:r>
            <w:r>
              <w:rPr>
                <w:rFonts w:eastAsia="標楷體" w:hint="eastAsia"/>
              </w:rPr>
              <w:t xml:space="preserve">  </w:t>
            </w:r>
            <w:r w:rsidRPr="00755247">
              <w:rPr>
                <w:rFonts w:eastAsia="標楷體" w:hint="eastAsia"/>
              </w:rPr>
              <w:t>○</w:t>
            </w:r>
            <w:r w:rsidRPr="00755247">
              <w:rPr>
                <w:rFonts w:eastAsia="標楷體" w:hint="eastAsia"/>
              </w:rPr>
              <w:t>NA</w:t>
            </w:r>
          </w:p>
        </w:tc>
        <w:tc>
          <w:tcPr>
            <w:tcW w:w="5815" w:type="dxa"/>
            <w:gridSpan w:val="2"/>
          </w:tcPr>
          <w:p w:rsidR="00894635" w:rsidRDefault="00894635" w:rsidP="00441414">
            <w:pPr>
              <w:spacing w:line="260" w:lineRule="exact"/>
              <w:rPr>
                <w:rFonts w:eastAsia="標楷體"/>
              </w:rPr>
            </w:pPr>
          </w:p>
        </w:tc>
      </w:tr>
      <w:tr w:rsidR="00536C77" w:rsidTr="007D6268">
        <w:tc>
          <w:tcPr>
            <w:tcW w:w="959" w:type="dxa"/>
          </w:tcPr>
          <w:p w:rsidR="00536C77" w:rsidRPr="007E6F1E" w:rsidRDefault="00536C77" w:rsidP="00894635">
            <w:pPr>
              <w:spacing w:line="26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1.4.1</w:t>
            </w:r>
          </w:p>
        </w:tc>
        <w:tc>
          <w:tcPr>
            <w:tcW w:w="3827" w:type="dxa"/>
          </w:tcPr>
          <w:p w:rsidR="00536C77" w:rsidRPr="007E6F1E" w:rsidRDefault="00536C77" w:rsidP="00441414">
            <w:pPr>
              <w:spacing w:line="260" w:lineRule="exact"/>
              <w:rPr>
                <w:rFonts w:eastAsia="標楷體"/>
              </w:rPr>
            </w:pPr>
            <w:r>
              <w:rPr>
                <w:rFonts w:eastAsia="標楷體" w:hAnsi="標楷體" w:hint="eastAsia"/>
                <w:kern w:val="0"/>
                <w:szCs w:val="24"/>
              </w:rPr>
              <w:t>設有長期照護服務設施，至少有二十床以上</w:t>
            </w:r>
          </w:p>
        </w:tc>
        <w:tc>
          <w:tcPr>
            <w:tcW w:w="815" w:type="dxa"/>
            <w:vAlign w:val="center"/>
          </w:tcPr>
          <w:p w:rsidR="00536C77" w:rsidRDefault="00536C77" w:rsidP="00441414">
            <w:pPr>
              <w:spacing w:line="260" w:lineRule="exact"/>
              <w:jc w:val="center"/>
              <w:rPr>
                <w:rFonts w:eastAsia="標楷體"/>
              </w:rPr>
            </w:pPr>
            <w:r w:rsidRPr="0054403E">
              <w:rPr>
                <w:rFonts w:eastAsia="標楷體" w:hint="eastAsia"/>
              </w:rPr>
              <w:t>□</w:t>
            </w:r>
          </w:p>
        </w:tc>
        <w:tc>
          <w:tcPr>
            <w:tcW w:w="815" w:type="dxa"/>
            <w:vAlign w:val="center"/>
          </w:tcPr>
          <w:p w:rsidR="00536C77" w:rsidRDefault="00536C77" w:rsidP="00441414">
            <w:pPr>
              <w:jc w:val="center"/>
            </w:pPr>
            <w:r w:rsidRPr="00873CE2">
              <w:rPr>
                <w:rFonts w:eastAsia="標楷體" w:hint="eastAsia"/>
              </w:rPr>
              <w:t>□</w:t>
            </w:r>
          </w:p>
        </w:tc>
        <w:tc>
          <w:tcPr>
            <w:tcW w:w="815" w:type="dxa"/>
            <w:vAlign w:val="center"/>
          </w:tcPr>
          <w:p w:rsidR="00536C77" w:rsidRDefault="00536C77" w:rsidP="00441414">
            <w:pPr>
              <w:jc w:val="center"/>
            </w:pPr>
            <w:r w:rsidRPr="00873CE2">
              <w:rPr>
                <w:rFonts w:eastAsia="標楷體" w:hint="eastAsia"/>
              </w:rPr>
              <w:t>□</w:t>
            </w:r>
          </w:p>
        </w:tc>
        <w:tc>
          <w:tcPr>
            <w:tcW w:w="815" w:type="dxa"/>
            <w:vAlign w:val="center"/>
          </w:tcPr>
          <w:p w:rsidR="00536C77" w:rsidRDefault="00536C77" w:rsidP="00441414">
            <w:pPr>
              <w:jc w:val="center"/>
            </w:pPr>
            <w:r w:rsidRPr="00873CE2">
              <w:rPr>
                <w:rFonts w:eastAsia="標楷體" w:hint="eastAsia"/>
              </w:rPr>
              <w:t>□</w:t>
            </w:r>
          </w:p>
        </w:tc>
        <w:tc>
          <w:tcPr>
            <w:tcW w:w="1985" w:type="dxa"/>
          </w:tcPr>
          <w:p w:rsidR="00536C77" w:rsidRDefault="00536C77" w:rsidP="00441414">
            <w:pPr>
              <w:rPr>
                <w:rFonts w:eastAsia="標楷體"/>
                <w:color w:val="000000" w:themeColor="text1"/>
                <w:kern w:val="0"/>
                <w:szCs w:val="24"/>
              </w:rPr>
            </w:pP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  <w:highlight w:val="lightGray"/>
                <w:shd w:val="pct10" w:color="auto" w:fill="FFFFFF"/>
              </w:rPr>
              <w:t>無須檢附佐證資料</w:t>
            </w:r>
          </w:p>
        </w:tc>
        <w:tc>
          <w:tcPr>
            <w:tcW w:w="3830" w:type="dxa"/>
          </w:tcPr>
          <w:p w:rsidR="00536C77" w:rsidRDefault="00536C77" w:rsidP="00441414">
            <w:pPr>
              <w:adjustRightInd w:val="0"/>
              <w:snapToGrid w:val="0"/>
              <w:rPr>
                <w:rFonts w:eastAsia="標楷體"/>
                <w:bCs/>
                <w:snapToGrid w:val="0"/>
                <w:color w:val="000000" w:themeColor="text1"/>
                <w:kern w:val="0"/>
                <w:szCs w:val="24"/>
                <w:shd w:val="pct10" w:color="auto" w:fill="FFFFFF"/>
              </w:rPr>
            </w:pP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  <w:highlight w:val="lightGray"/>
                <w:shd w:val="pct10" w:color="auto" w:fill="FFFFFF"/>
              </w:rPr>
              <w:t>應檢附下列資料</w:t>
            </w:r>
          </w:p>
          <w:p w:rsidR="00536C77" w:rsidRDefault="00536C77" w:rsidP="00441414">
            <w:pPr>
              <w:adjustRightInd w:val="0"/>
              <w:snapToGrid w:val="0"/>
              <w:ind w:left="34"/>
              <w:rPr>
                <w:rFonts w:eastAsia="標楷體"/>
                <w:bCs/>
                <w:snapToGrid w:val="0"/>
                <w:color w:val="000000" w:themeColor="text1"/>
                <w:kern w:val="0"/>
                <w:szCs w:val="24"/>
              </w:rPr>
            </w:pPr>
            <w:r>
              <w:rPr>
                <w:rFonts w:eastAsia="標楷體" w:hint="eastAsia"/>
                <w:bCs/>
                <w:snapToGrid w:val="0"/>
                <w:color w:val="000000" w:themeColor="text1"/>
                <w:kern w:val="0"/>
                <w:szCs w:val="24"/>
              </w:rPr>
              <w:t>1.</w:t>
            </w: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</w:rPr>
              <w:t>主管機關之長期照護機構立案證書與最近一次評鑑或訪視相關文件</w:t>
            </w:r>
          </w:p>
          <w:p w:rsidR="00536C77" w:rsidRDefault="00536C77" w:rsidP="00441414">
            <w:pPr>
              <w:adjustRightInd w:val="0"/>
              <w:snapToGrid w:val="0"/>
              <w:ind w:left="34"/>
              <w:rPr>
                <w:rFonts w:eastAsia="標楷體"/>
                <w:bCs/>
                <w:snapToGrid w:val="0"/>
                <w:color w:val="000000" w:themeColor="text1"/>
                <w:kern w:val="0"/>
                <w:szCs w:val="24"/>
              </w:rPr>
            </w:pPr>
            <w:r>
              <w:rPr>
                <w:rFonts w:eastAsia="標楷體" w:hint="eastAsia"/>
                <w:bCs/>
                <w:snapToGrid w:val="0"/>
                <w:color w:val="000000" w:themeColor="text1"/>
                <w:kern w:val="0"/>
                <w:szCs w:val="24"/>
              </w:rPr>
              <w:t>2.</w:t>
            </w: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</w:rPr>
              <w:t>「長期照護」老年住民之統計報表</w:t>
            </w:r>
          </w:p>
        </w:tc>
      </w:tr>
      <w:tr w:rsidR="00536C77" w:rsidTr="007D6268">
        <w:tc>
          <w:tcPr>
            <w:tcW w:w="959" w:type="dxa"/>
          </w:tcPr>
          <w:p w:rsidR="00536C77" w:rsidRPr="007E6F1E" w:rsidRDefault="00536C77" w:rsidP="00894635">
            <w:pPr>
              <w:spacing w:line="26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1.4.2</w:t>
            </w:r>
          </w:p>
        </w:tc>
        <w:tc>
          <w:tcPr>
            <w:tcW w:w="3827" w:type="dxa"/>
          </w:tcPr>
          <w:p w:rsidR="00536C77" w:rsidRPr="007E6F1E" w:rsidRDefault="00536C77" w:rsidP="00441414">
            <w:pPr>
              <w:spacing w:line="260" w:lineRule="exact"/>
              <w:rPr>
                <w:rFonts w:eastAsia="標楷體"/>
              </w:rPr>
            </w:pPr>
            <w:r>
              <w:rPr>
                <w:rFonts w:eastAsia="標楷體" w:hAnsi="標楷體" w:hint="eastAsia"/>
                <w:kern w:val="0"/>
                <w:szCs w:val="24"/>
              </w:rPr>
              <w:t>需有老年精神醫學專責團隊參與服務</w:t>
            </w:r>
          </w:p>
        </w:tc>
        <w:tc>
          <w:tcPr>
            <w:tcW w:w="815" w:type="dxa"/>
            <w:vAlign w:val="center"/>
          </w:tcPr>
          <w:p w:rsidR="00536C77" w:rsidRDefault="00536C77" w:rsidP="00441414">
            <w:pPr>
              <w:spacing w:line="260" w:lineRule="exact"/>
              <w:jc w:val="center"/>
              <w:rPr>
                <w:rFonts w:eastAsia="標楷體"/>
              </w:rPr>
            </w:pPr>
            <w:r w:rsidRPr="0054403E">
              <w:rPr>
                <w:rFonts w:eastAsia="標楷體" w:hint="eastAsia"/>
              </w:rPr>
              <w:t>□</w:t>
            </w:r>
          </w:p>
        </w:tc>
        <w:tc>
          <w:tcPr>
            <w:tcW w:w="815" w:type="dxa"/>
            <w:vAlign w:val="center"/>
          </w:tcPr>
          <w:p w:rsidR="00536C77" w:rsidRDefault="00536C77" w:rsidP="00441414">
            <w:pPr>
              <w:jc w:val="center"/>
            </w:pPr>
            <w:r w:rsidRPr="00873CE2">
              <w:rPr>
                <w:rFonts w:eastAsia="標楷體" w:hint="eastAsia"/>
              </w:rPr>
              <w:t>□</w:t>
            </w:r>
          </w:p>
        </w:tc>
        <w:tc>
          <w:tcPr>
            <w:tcW w:w="815" w:type="dxa"/>
            <w:vAlign w:val="center"/>
          </w:tcPr>
          <w:p w:rsidR="00536C77" w:rsidRDefault="00536C77" w:rsidP="00441414">
            <w:pPr>
              <w:jc w:val="center"/>
            </w:pPr>
            <w:r w:rsidRPr="00873CE2">
              <w:rPr>
                <w:rFonts w:eastAsia="標楷體" w:hint="eastAsia"/>
              </w:rPr>
              <w:t>□</w:t>
            </w:r>
          </w:p>
        </w:tc>
        <w:tc>
          <w:tcPr>
            <w:tcW w:w="815" w:type="dxa"/>
            <w:vAlign w:val="center"/>
          </w:tcPr>
          <w:p w:rsidR="00536C77" w:rsidRDefault="00536C77" w:rsidP="00441414">
            <w:pPr>
              <w:jc w:val="center"/>
            </w:pPr>
            <w:r w:rsidRPr="00873CE2">
              <w:rPr>
                <w:rFonts w:eastAsia="標楷體" w:hint="eastAsia"/>
              </w:rPr>
              <w:t>□</w:t>
            </w:r>
          </w:p>
        </w:tc>
        <w:tc>
          <w:tcPr>
            <w:tcW w:w="1985" w:type="dxa"/>
          </w:tcPr>
          <w:p w:rsidR="00536C77" w:rsidRDefault="00536C77"/>
        </w:tc>
        <w:tc>
          <w:tcPr>
            <w:tcW w:w="3830" w:type="dxa"/>
          </w:tcPr>
          <w:p w:rsidR="00536C77" w:rsidRDefault="00536C77"/>
        </w:tc>
      </w:tr>
      <w:tr w:rsidR="00260AAF" w:rsidTr="0091162D">
        <w:tc>
          <w:tcPr>
            <w:tcW w:w="959" w:type="dxa"/>
          </w:tcPr>
          <w:p w:rsidR="00260AAF" w:rsidRPr="007E6F1E" w:rsidRDefault="00260AAF" w:rsidP="00D93C76">
            <w:pPr>
              <w:spacing w:line="26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1.5</w:t>
            </w:r>
          </w:p>
        </w:tc>
        <w:tc>
          <w:tcPr>
            <w:tcW w:w="3827" w:type="dxa"/>
          </w:tcPr>
          <w:p w:rsidR="00260AAF" w:rsidRPr="007E6F1E" w:rsidRDefault="00260AAF" w:rsidP="00441414">
            <w:pPr>
              <w:spacing w:line="260" w:lineRule="exact"/>
              <w:rPr>
                <w:rFonts w:eastAsia="標楷體"/>
              </w:rPr>
            </w:pPr>
            <w:r>
              <w:rPr>
                <w:rFonts w:eastAsia="標楷體" w:hAnsi="標楷體" w:hint="eastAsia"/>
                <w:color w:val="000000" w:themeColor="text1"/>
                <w:kern w:val="0"/>
                <w:szCs w:val="24"/>
              </w:rPr>
              <w:t>協同訓練醫院（機構）</w:t>
            </w:r>
          </w:p>
        </w:tc>
        <w:tc>
          <w:tcPr>
            <w:tcW w:w="9075" w:type="dxa"/>
            <w:gridSpan w:val="6"/>
          </w:tcPr>
          <w:p w:rsidR="00260AAF" w:rsidRDefault="00260AAF" w:rsidP="00441414">
            <w:pPr>
              <w:spacing w:line="260" w:lineRule="exact"/>
              <w:rPr>
                <w:rFonts w:eastAsia="標楷體"/>
              </w:rPr>
            </w:pPr>
          </w:p>
        </w:tc>
      </w:tr>
      <w:tr w:rsidR="002F11EA" w:rsidTr="002F11EA">
        <w:tc>
          <w:tcPr>
            <w:tcW w:w="959" w:type="dxa"/>
          </w:tcPr>
          <w:p w:rsidR="002F11EA" w:rsidRDefault="002F11EA" w:rsidP="00D93C76">
            <w:pPr>
              <w:spacing w:line="26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1.5.1</w:t>
            </w:r>
          </w:p>
        </w:tc>
        <w:tc>
          <w:tcPr>
            <w:tcW w:w="3827" w:type="dxa"/>
          </w:tcPr>
          <w:p w:rsidR="002F11EA" w:rsidRDefault="002F11EA" w:rsidP="002F11EA">
            <w:pPr>
              <w:rPr>
                <w:rFonts w:eastAsia="標楷體"/>
                <w:color w:val="000000" w:themeColor="text1"/>
                <w:kern w:val="0"/>
                <w:szCs w:val="24"/>
              </w:rPr>
            </w:pPr>
            <w:r>
              <w:rPr>
                <w:rFonts w:eastAsia="標楷體" w:hAnsi="標楷體" w:hint="eastAsia"/>
                <w:color w:val="000000" w:themeColor="text1"/>
                <w:kern w:val="0"/>
                <w:szCs w:val="24"/>
              </w:rPr>
              <w:t>協同訓練醫院（機構）資格</w:t>
            </w:r>
          </w:p>
          <w:p w:rsidR="002F11EA" w:rsidRDefault="002F11EA" w:rsidP="002F11EA">
            <w:pPr>
              <w:spacing w:line="260" w:lineRule="exact"/>
              <w:rPr>
                <w:rFonts w:eastAsia="標楷體" w:hAnsi="標楷體"/>
                <w:kern w:val="0"/>
                <w:szCs w:val="24"/>
              </w:rPr>
            </w:pPr>
            <w:r>
              <w:rPr>
                <w:rFonts w:eastAsia="標楷體"/>
                <w:bCs/>
                <w:snapToGrid w:val="0"/>
                <w:color w:val="000000" w:themeColor="text1"/>
                <w:kern w:val="0"/>
                <w:szCs w:val="24"/>
              </w:rPr>
              <w:t>[</w:t>
            </w:r>
            <w:proofErr w:type="gramStart"/>
            <w:r>
              <w:rPr>
                <w:rFonts w:eastAsia="標楷體" w:hAnsi="標楷體"/>
                <w:bCs/>
                <w:snapToGrid w:val="0"/>
                <w:color w:val="000000" w:themeColor="text1"/>
                <w:kern w:val="0"/>
                <w:szCs w:val="24"/>
              </w:rPr>
              <w:t>註</w:t>
            </w:r>
            <w:proofErr w:type="gramEnd"/>
            <w:r>
              <w:rPr>
                <w:rFonts w:eastAsia="標楷體"/>
                <w:bCs/>
                <w:snapToGrid w:val="0"/>
                <w:color w:val="000000" w:themeColor="text1"/>
                <w:kern w:val="0"/>
                <w:szCs w:val="24"/>
              </w:rPr>
              <w:t>]</w:t>
            </w:r>
            <w:r>
              <w:rPr>
                <w:rFonts w:eastAsia="標楷體" w:hint="eastAsia"/>
                <w:bCs/>
                <w:snapToGrid w:val="0"/>
                <w:color w:val="000000" w:themeColor="text1"/>
                <w:kern w:val="0"/>
                <w:szCs w:val="24"/>
              </w:rPr>
              <w:t>1.</w:t>
            </w: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</w:rPr>
              <w:t>若無</w:t>
            </w:r>
            <w:r>
              <w:rPr>
                <w:rFonts w:eastAsia="標楷體" w:hAnsi="標楷體" w:hint="eastAsia"/>
                <w:color w:val="000000" w:themeColor="text1"/>
                <w:kern w:val="0"/>
                <w:szCs w:val="24"/>
              </w:rPr>
              <w:t>協同訓練醫院（機構）請填</w:t>
            </w:r>
            <w:r>
              <w:rPr>
                <w:rFonts w:eastAsia="標楷體" w:hint="eastAsia"/>
                <w:bCs/>
                <w:snapToGrid w:val="0"/>
                <w:color w:val="000000" w:themeColor="text1"/>
                <w:kern w:val="0"/>
                <w:szCs w:val="24"/>
              </w:rPr>
              <w:t xml:space="preserve"> N/A</w:t>
            </w:r>
          </w:p>
        </w:tc>
        <w:tc>
          <w:tcPr>
            <w:tcW w:w="3260" w:type="dxa"/>
            <w:gridSpan w:val="4"/>
          </w:tcPr>
          <w:p w:rsidR="002F11EA" w:rsidRDefault="002F11EA" w:rsidP="00441414">
            <w:pPr>
              <w:spacing w:line="260" w:lineRule="exact"/>
              <w:rPr>
                <w:rFonts w:eastAsia="標楷體"/>
              </w:rPr>
            </w:pPr>
            <w:r w:rsidRPr="00755247">
              <w:rPr>
                <w:rFonts w:eastAsia="標楷體" w:hint="eastAsia"/>
              </w:rPr>
              <w:t>○</w:t>
            </w:r>
            <w:r w:rsidRPr="00755247">
              <w:rPr>
                <w:rFonts w:eastAsia="標楷體" w:hint="eastAsia"/>
              </w:rPr>
              <w:t xml:space="preserve"> </w:t>
            </w:r>
            <w:r w:rsidRPr="00755247">
              <w:rPr>
                <w:rFonts w:eastAsia="標楷體" w:hint="eastAsia"/>
              </w:rPr>
              <w:t>通過</w:t>
            </w:r>
            <w:r>
              <w:rPr>
                <w:rFonts w:eastAsia="標楷體" w:hint="eastAsia"/>
              </w:rPr>
              <w:t xml:space="preserve"> </w:t>
            </w:r>
            <w:r w:rsidRPr="00755247">
              <w:rPr>
                <w:rFonts w:eastAsia="標楷體" w:hint="eastAsia"/>
              </w:rPr>
              <w:t xml:space="preserve"> </w:t>
            </w:r>
            <w:r w:rsidRPr="00755247">
              <w:rPr>
                <w:rFonts w:eastAsia="標楷體" w:hint="eastAsia"/>
              </w:rPr>
              <w:t>○不通過</w:t>
            </w:r>
            <w:r>
              <w:rPr>
                <w:rFonts w:eastAsia="標楷體" w:hint="eastAsia"/>
              </w:rPr>
              <w:t xml:space="preserve">  </w:t>
            </w:r>
            <w:r w:rsidRPr="00755247">
              <w:rPr>
                <w:rFonts w:eastAsia="標楷體" w:hint="eastAsia"/>
              </w:rPr>
              <w:t>○</w:t>
            </w:r>
            <w:r w:rsidRPr="00755247">
              <w:rPr>
                <w:rFonts w:eastAsia="標楷體" w:hint="eastAsia"/>
              </w:rPr>
              <w:t>NA</w:t>
            </w:r>
          </w:p>
        </w:tc>
        <w:tc>
          <w:tcPr>
            <w:tcW w:w="5815" w:type="dxa"/>
            <w:gridSpan w:val="2"/>
          </w:tcPr>
          <w:p w:rsidR="002F11EA" w:rsidRDefault="002F11EA" w:rsidP="002F11EA">
            <w:pPr>
              <w:spacing w:line="260" w:lineRule="exact"/>
              <w:rPr>
                <w:rFonts w:eastAsia="標楷體"/>
              </w:rPr>
            </w:pPr>
          </w:p>
        </w:tc>
      </w:tr>
      <w:tr w:rsidR="002F11EA" w:rsidTr="007D6268">
        <w:tc>
          <w:tcPr>
            <w:tcW w:w="959" w:type="dxa"/>
          </w:tcPr>
          <w:p w:rsidR="002F11EA" w:rsidRPr="007E6F1E" w:rsidRDefault="002F11EA" w:rsidP="00D93C76">
            <w:pPr>
              <w:spacing w:line="26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1.5.1.1</w:t>
            </w:r>
          </w:p>
        </w:tc>
        <w:tc>
          <w:tcPr>
            <w:tcW w:w="3827" w:type="dxa"/>
          </w:tcPr>
          <w:p w:rsidR="002F11EA" w:rsidRPr="007E6F1E" w:rsidRDefault="002F11EA" w:rsidP="00441414">
            <w:pPr>
              <w:spacing w:line="260" w:lineRule="exact"/>
              <w:rPr>
                <w:rFonts w:eastAsia="標楷體"/>
              </w:rPr>
            </w:pPr>
            <w:r>
              <w:rPr>
                <w:rFonts w:eastAsia="標楷體" w:hAnsi="標楷體" w:hint="eastAsia"/>
                <w:spacing w:val="-20"/>
                <w:kern w:val="16"/>
                <w:szCs w:val="24"/>
              </w:rPr>
              <w:t>須經主管機關評鑑或訪查合</w:t>
            </w:r>
            <w:r>
              <w:rPr>
                <w:rFonts w:eastAsia="標楷體" w:hAnsi="標楷體" w:hint="eastAsia"/>
                <w:kern w:val="0"/>
                <w:szCs w:val="24"/>
              </w:rPr>
              <w:t>格</w:t>
            </w:r>
          </w:p>
        </w:tc>
        <w:tc>
          <w:tcPr>
            <w:tcW w:w="815" w:type="dxa"/>
            <w:vAlign w:val="center"/>
          </w:tcPr>
          <w:p w:rsidR="002F11EA" w:rsidRDefault="002F11EA" w:rsidP="00441414">
            <w:pPr>
              <w:spacing w:line="260" w:lineRule="exact"/>
              <w:jc w:val="center"/>
              <w:rPr>
                <w:rFonts w:eastAsia="標楷體"/>
              </w:rPr>
            </w:pPr>
            <w:r w:rsidRPr="0054403E">
              <w:rPr>
                <w:rFonts w:eastAsia="標楷體" w:hint="eastAsia"/>
              </w:rPr>
              <w:t>□</w:t>
            </w:r>
          </w:p>
        </w:tc>
        <w:tc>
          <w:tcPr>
            <w:tcW w:w="815" w:type="dxa"/>
            <w:vAlign w:val="center"/>
          </w:tcPr>
          <w:p w:rsidR="002F11EA" w:rsidRDefault="002F11EA" w:rsidP="00441414">
            <w:pPr>
              <w:jc w:val="center"/>
            </w:pPr>
            <w:r w:rsidRPr="00873CE2">
              <w:rPr>
                <w:rFonts w:eastAsia="標楷體" w:hint="eastAsia"/>
              </w:rPr>
              <w:t>□</w:t>
            </w:r>
          </w:p>
        </w:tc>
        <w:tc>
          <w:tcPr>
            <w:tcW w:w="815" w:type="dxa"/>
            <w:vAlign w:val="center"/>
          </w:tcPr>
          <w:p w:rsidR="002F11EA" w:rsidRDefault="002F11EA" w:rsidP="00441414">
            <w:pPr>
              <w:jc w:val="center"/>
            </w:pPr>
            <w:r w:rsidRPr="00873CE2">
              <w:rPr>
                <w:rFonts w:eastAsia="標楷體" w:hint="eastAsia"/>
              </w:rPr>
              <w:t>□</w:t>
            </w:r>
          </w:p>
        </w:tc>
        <w:tc>
          <w:tcPr>
            <w:tcW w:w="815" w:type="dxa"/>
            <w:vAlign w:val="center"/>
          </w:tcPr>
          <w:p w:rsidR="002F11EA" w:rsidRDefault="002F11EA" w:rsidP="00441414">
            <w:pPr>
              <w:jc w:val="center"/>
            </w:pPr>
            <w:r w:rsidRPr="00873CE2">
              <w:rPr>
                <w:rFonts w:eastAsia="標楷體" w:hint="eastAsia"/>
              </w:rPr>
              <w:t>□</w:t>
            </w:r>
          </w:p>
        </w:tc>
        <w:tc>
          <w:tcPr>
            <w:tcW w:w="1985" w:type="dxa"/>
          </w:tcPr>
          <w:p w:rsidR="002F11EA" w:rsidRDefault="002F11EA" w:rsidP="00441414">
            <w:pPr>
              <w:rPr>
                <w:rFonts w:eastAsia="標楷體"/>
                <w:color w:val="000000" w:themeColor="text1"/>
                <w:kern w:val="0"/>
                <w:szCs w:val="24"/>
              </w:rPr>
            </w:pP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  <w:highlight w:val="lightGray"/>
                <w:shd w:val="pct10" w:color="auto" w:fill="FFFFFF"/>
              </w:rPr>
              <w:t>無須檢附佐證資料</w:t>
            </w:r>
          </w:p>
        </w:tc>
        <w:tc>
          <w:tcPr>
            <w:tcW w:w="3830" w:type="dxa"/>
          </w:tcPr>
          <w:p w:rsidR="002F11EA" w:rsidRDefault="002F11EA" w:rsidP="00441414">
            <w:pPr>
              <w:adjustRightInd w:val="0"/>
              <w:snapToGrid w:val="0"/>
              <w:ind w:left="34"/>
              <w:rPr>
                <w:rFonts w:eastAsia="標楷體"/>
                <w:bCs/>
                <w:snapToGrid w:val="0"/>
                <w:color w:val="000000" w:themeColor="text1"/>
                <w:kern w:val="0"/>
                <w:szCs w:val="24"/>
              </w:rPr>
            </w:pP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  <w:highlight w:val="lightGray"/>
              </w:rPr>
              <w:t>應檢附下列佐證資料</w:t>
            </w:r>
          </w:p>
          <w:p w:rsidR="002F11EA" w:rsidRDefault="002F11EA" w:rsidP="00441414">
            <w:pPr>
              <w:adjustRightInd w:val="0"/>
              <w:snapToGrid w:val="0"/>
              <w:ind w:left="34"/>
              <w:rPr>
                <w:rFonts w:eastAsia="標楷體"/>
                <w:color w:val="000000" w:themeColor="text1"/>
                <w:kern w:val="0"/>
                <w:szCs w:val="24"/>
              </w:rPr>
            </w:pP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</w:rPr>
              <w:t>主管機關之長期照護機構立案證書與評鑑或訪查合格證書影本</w:t>
            </w:r>
          </w:p>
        </w:tc>
      </w:tr>
      <w:tr w:rsidR="002F11EA" w:rsidTr="007D6268">
        <w:tc>
          <w:tcPr>
            <w:tcW w:w="959" w:type="dxa"/>
          </w:tcPr>
          <w:p w:rsidR="002F11EA" w:rsidRPr="007E6F1E" w:rsidRDefault="002F11EA" w:rsidP="00D93C76">
            <w:pPr>
              <w:spacing w:line="26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1.5.1.2</w:t>
            </w:r>
          </w:p>
        </w:tc>
        <w:tc>
          <w:tcPr>
            <w:tcW w:w="3827" w:type="dxa"/>
          </w:tcPr>
          <w:p w:rsidR="002F11EA" w:rsidRDefault="002F11EA" w:rsidP="002F11EA">
            <w:pPr>
              <w:rPr>
                <w:rFonts w:eastAsia="標楷體"/>
                <w:kern w:val="0"/>
                <w:szCs w:val="24"/>
              </w:rPr>
            </w:pPr>
            <w:r>
              <w:rPr>
                <w:rFonts w:eastAsia="標楷體" w:hAnsi="標楷體" w:hint="eastAsia"/>
                <w:kern w:val="0"/>
                <w:szCs w:val="24"/>
              </w:rPr>
              <w:t>須與主要訓練醫院有正式簽約之建教合作關係</w:t>
            </w:r>
          </w:p>
          <w:p w:rsidR="002F11EA" w:rsidRPr="007E6F1E" w:rsidRDefault="002F11EA" w:rsidP="002F11EA">
            <w:pPr>
              <w:spacing w:line="260" w:lineRule="exact"/>
              <w:rPr>
                <w:rFonts w:eastAsia="標楷體"/>
              </w:rPr>
            </w:pPr>
            <w:r>
              <w:rPr>
                <w:rFonts w:eastAsia="標楷體"/>
                <w:bCs/>
                <w:snapToGrid w:val="0"/>
                <w:kern w:val="0"/>
                <w:szCs w:val="24"/>
              </w:rPr>
              <w:t>[</w:t>
            </w:r>
            <w:proofErr w:type="gramStart"/>
            <w:r>
              <w:rPr>
                <w:rFonts w:eastAsia="標楷體" w:hAnsi="標楷體"/>
                <w:bCs/>
                <w:snapToGrid w:val="0"/>
                <w:kern w:val="0"/>
                <w:szCs w:val="24"/>
              </w:rPr>
              <w:t>註</w:t>
            </w:r>
            <w:proofErr w:type="gramEnd"/>
            <w:r>
              <w:rPr>
                <w:rFonts w:eastAsia="標楷體"/>
                <w:bCs/>
                <w:snapToGrid w:val="0"/>
                <w:kern w:val="0"/>
                <w:szCs w:val="24"/>
              </w:rPr>
              <w:t>]</w:t>
            </w:r>
            <w:r>
              <w:rPr>
                <w:rFonts w:eastAsia="標楷體" w:hAnsi="標楷體" w:hint="eastAsia"/>
                <w:bCs/>
                <w:snapToGrid w:val="0"/>
                <w:kern w:val="0"/>
                <w:szCs w:val="24"/>
              </w:rPr>
              <w:t>相同體系醫院（機構）則免</w:t>
            </w:r>
          </w:p>
        </w:tc>
        <w:tc>
          <w:tcPr>
            <w:tcW w:w="815" w:type="dxa"/>
            <w:vAlign w:val="center"/>
          </w:tcPr>
          <w:p w:rsidR="002F11EA" w:rsidRDefault="002F11EA" w:rsidP="00441414">
            <w:pPr>
              <w:spacing w:line="260" w:lineRule="exact"/>
              <w:jc w:val="center"/>
              <w:rPr>
                <w:rFonts w:eastAsia="標楷體"/>
              </w:rPr>
            </w:pPr>
            <w:r w:rsidRPr="0054403E">
              <w:rPr>
                <w:rFonts w:eastAsia="標楷體" w:hint="eastAsia"/>
              </w:rPr>
              <w:t>□</w:t>
            </w:r>
          </w:p>
        </w:tc>
        <w:tc>
          <w:tcPr>
            <w:tcW w:w="815" w:type="dxa"/>
            <w:vAlign w:val="center"/>
          </w:tcPr>
          <w:p w:rsidR="002F11EA" w:rsidRDefault="002F11EA" w:rsidP="00441414">
            <w:pPr>
              <w:jc w:val="center"/>
            </w:pPr>
            <w:r w:rsidRPr="00873CE2">
              <w:rPr>
                <w:rFonts w:eastAsia="標楷體" w:hint="eastAsia"/>
              </w:rPr>
              <w:t>□</w:t>
            </w:r>
          </w:p>
        </w:tc>
        <w:tc>
          <w:tcPr>
            <w:tcW w:w="815" w:type="dxa"/>
            <w:vAlign w:val="center"/>
          </w:tcPr>
          <w:p w:rsidR="002F11EA" w:rsidRDefault="002F11EA" w:rsidP="00441414">
            <w:pPr>
              <w:jc w:val="center"/>
            </w:pPr>
            <w:r w:rsidRPr="00873CE2">
              <w:rPr>
                <w:rFonts w:eastAsia="標楷體" w:hint="eastAsia"/>
              </w:rPr>
              <w:t>□</w:t>
            </w:r>
          </w:p>
        </w:tc>
        <w:tc>
          <w:tcPr>
            <w:tcW w:w="815" w:type="dxa"/>
            <w:vAlign w:val="center"/>
          </w:tcPr>
          <w:p w:rsidR="002F11EA" w:rsidRDefault="002F11EA" w:rsidP="00441414">
            <w:pPr>
              <w:jc w:val="center"/>
            </w:pPr>
            <w:r w:rsidRPr="00873CE2">
              <w:rPr>
                <w:rFonts w:eastAsia="標楷體" w:hint="eastAsia"/>
              </w:rPr>
              <w:t>□</w:t>
            </w:r>
          </w:p>
        </w:tc>
        <w:tc>
          <w:tcPr>
            <w:tcW w:w="1985" w:type="dxa"/>
          </w:tcPr>
          <w:p w:rsidR="002F11EA" w:rsidRDefault="002F11EA" w:rsidP="00441414">
            <w:pPr>
              <w:rPr>
                <w:rFonts w:eastAsia="標楷體"/>
                <w:color w:val="000000" w:themeColor="text1"/>
                <w:kern w:val="0"/>
                <w:szCs w:val="24"/>
              </w:rPr>
            </w:pP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  <w:highlight w:val="lightGray"/>
                <w:shd w:val="pct10" w:color="auto" w:fill="FFFFFF"/>
              </w:rPr>
              <w:t>無須檢附佐證資料</w:t>
            </w:r>
          </w:p>
        </w:tc>
        <w:tc>
          <w:tcPr>
            <w:tcW w:w="3830" w:type="dxa"/>
          </w:tcPr>
          <w:p w:rsidR="002F11EA" w:rsidRDefault="002F11EA" w:rsidP="00441414">
            <w:pPr>
              <w:rPr>
                <w:rFonts w:eastAsia="標楷體"/>
                <w:bCs/>
                <w:snapToGrid w:val="0"/>
                <w:color w:val="000000" w:themeColor="text1"/>
                <w:kern w:val="0"/>
                <w:szCs w:val="24"/>
              </w:rPr>
            </w:pP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  <w:highlight w:val="lightGray"/>
              </w:rPr>
              <w:t>應檢附下列佐證資料</w:t>
            </w:r>
          </w:p>
          <w:p w:rsidR="002F11EA" w:rsidRDefault="002F11EA" w:rsidP="00441414">
            <w:pPr>
              <w:adjustRightInd w:val="0"/>
              <w:snapToGrid w:val="0"/>
              <w:ind w:left="34"/>
              <w:rPr>
                <w:rFonts w:eastAsia="標楷體"/>
                <w:color w:val="000000" w:themeColor="text1"/>
                <w:kern w:val="0"/>
                <w:szCs w:val="24"/>
              </w:rPr>
            </w:pP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</w:rPr>
              <w:t>相關之合約影本</w:t>
            </w:r>
          </w:p>
        </w:tc>
      </w:tr>
      <w:tr w:rsidR="00260AAF" w:rsidTr="00441414">
        <w:tc>
          <w:tcPr>
            <w:tcW w:w="959" w:type="dxa"/>
          </w:tcPr>
          <w:p w:rsidR="00260AAF" w:rsidRDefault="00260AAF" w:rsidP="00260AAF">
            <w:pPr>
              <w:spacing w:line="26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1.5.2</w:t>
            </w:r>
          </w:p>
        </w:tc>
        <w:tc>
          <w:tcPr>
            <w:tcW w:w="3827" w:type="dxa"/>
          </w:tcPr>
          <w:p w:rsidR="00260AAF" w:rsidRDefault="00260AAF" w:rsidP="00441414">
            <w:pPr>
              <w:spacing w:line="260" w:lineRule="exact"/>
              <w:rPr>
                <w:rFonts w:eastAsia="標楷體" w:hAnsi="標楷體"/>
                <w:kern w:val="0"/>
                <w:szCs w:val="24"/>
              </w:rPr>
            </w:pPr>
            <w:r>
              <w:rPr>
                <w:rFonts w:eastAsia="標楷體" w:hAnsi="標楷體" w:hint="eastAsia"/>
                <w:color w:val="000000" w:themeColor="text1"/>
                <w:kern w:val="0"/>
                <w:szCs w:val="24"/>
              </w:rPr>
              <w:t>設有老年精神醫療或老年醫療「長期照護」服務設施</w:t>
            </w:r>
          </w:p>
        </w:tc>
        <w:tc>
          <w:tcPr>
            <w:tcW w:w="3260" w:type="dxa"/>
            <w:gridSpan w:val="4"/>
          </w:tcPr>
          <w:p w:rsidR="00260AAF" w:rsidRDefault="00260AAF" w:rsidP="00441414">
            <w:pPr>
              <w:spacing w:line="260" w:lineRule="exact"/>
              <w:rPr>
                <w:rFonts w:eastAsia="標楷體"/>
              </w:rPr>
            </w:pPr>
            <w:r w:rsidRPr="00755247">
              <w:rPr>
                <w:rFonts w:eastAsia="標楷體" w:hint="eastAsia"/>
              </w:rPr>
              <w:t>○</w:t>
            </w:r>
            <w:r w:rsidRPr="00755247">
              <w:rPr>
                <w:rFonts w:eastAsia="標楷體" w:hint="eastAsia"/>
              </w:rPr>
              <w:t xml:space="preserve"> </w:t>
            </w:r>
            <w:r w:rsidRPr="00755247">
              <w:rPr>
                <w:rFonts w:eastAsia="標楷體" w:hint="eastAsia"/>
              </w:rPr>
              <w:t>通過</w:t>
            </w:r>
            <w:r>
              <w:rPr>
                <w:rFonts w:eastAsia="標楷體" w:hint="eastAsia"/>
              </w:rPr>
              <w:t xml:space="preserve"> </w:t>
            </w:r>
            <w:r w:rsidRPr="00755247">
              <w:rPr>
                <w:rFonts w:eastAsia="標楷體" w:hint="eastAsia"/>
              </w:rPr>
              <w:t xml:space="preserve"> </w:t>
            </w:r>
            <w:r w:rsidRPr="00755247">
              <w:rPr>
                <w:rFonts w:eastAsia="標楷體" w:hint="eastAsia"/>
              </w:rPr>
              <w:t>○不通過</w:t>
            </w:r>
            <w:r>
              <w:rPr>
                <w:rFonts w:eastAsia="標楷體" w:hint="eastAsia"/>
              </w:rPr>
              <w:t xml:space="preserve">  </w:t>
            </w:r>
            <w:r w:rsidRPr="00755247">
              <w:rPr>
                <w:rFonts w:eastAsia="標楷體" w:hint="eastAsia"/>
              </w:rPr>
              <w:t>○</w:t>
            </w:r>
            <w:r w:rsidRPr="00755247">
              <w:rPr>
                <w:rFonts w:eastAsia="標楷體" w:hint="eastAsia"/>
              </w:rPr>
              <w:t>NA</w:t>
            </w:r>
          </w:p>
        </w:tc>
        <w:tc>
          <w:tcPr>
            <w:tcW w:w="5815" w:type="dxa"/>
            <w:gridSpan w:val="2"/>
          </w:tcPr>
          <w:p w:rsidR="00260AAF" w:rsidRDefault="00260AAF" w:rsidP="00441414">
            <w:pPr>
              <w:spacing w:line="260" w:lineRule="exact"/>
              <w:rPr>
                <w:rFonts w:eastAsia="標楷體"/>
              </w:rPr>
            </w:pPr>
          </w:p>
        </w:tc>
      </w:tr>
      <w:tr w:rsidR="00260AAF" w:rsidTr="00441414">
        <w:tc>
          <w:tcPr>
            <w:tcW w:w="959" w:type="dxa"/>
          </w:tcPr>
          <w:p w:rsidR="00260AAF" w:rsidRPr="007E6F1E" w:rsidRDefault="00260AAF" w:rsidP="00260AAF">
            <w:pPr>
              <w:spacing w:line="26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1.5.2.1</w:t>
            </w:r>
          </w:p>
        </w:tc>
        <w:tc>
          <w:tcPr>
            <w:tcW w:w="3827" w:type="dxa"/>
          </w:tcPr>
          <w:p w:rsidR="00260AAF" w:rsidRPr="007E6F1E" w:rsidRDefault="00260AAF" w:rsidP="00441414">
            <w:pPr>
              <w:spacing w:line="260" w:lineRule="exact"/>
              <w:rPr>
                <w:rFonts w:eastAsia="標楷體"/>
              </w:rPr>
            </w:pPr>
            <w:r>
              <w:rPr>
                <w:rFonts w:eastAsia="標楷體" w:hAnsi="標楷體" w:hint="eastAsia"/>
                <w:kern w:val="0"/>
                <w:szCs w:val="24"/>
              </w:rPr>
              <w:t>設有長期照護服務設施，至少有二十床以上</w:t>
            </w:r>
          </w:p>
        </w:tc>
        <w:tc>
          <w:tcPr>
            <w:tcW w:w="815" w:type="dxa"/>
            <w:vAlign w:val="center"/>
          </w:tcPr>
          <w:p w:rsidR="00260AAF" w:rsidRDefault="00260AAF" w:rsidP="00441414">
            <w:pPr>
              <w:spacing w:line="260" w:lineRule="exact"/>
              <w:jc w:val="center"/>
              <w:rPr>
                <w:rFonts w:eastAsia="標楷體"/>
              </w:rPr>
            </w:pPr>
            <w:r w:rsidRPr="0054403E">
              <w:rPr>
                <w:rFonts w:eastAsia="標楷體" w:hint="eastAsia"/>
              </w:rPr>
              <w:t>□</w:t>
            </w:r>
          </w:p>
        </w:tc>
        <w:tc>
          <w:tcPr>
            <w:tcW w:w="815" w:type="dxa"/>
            <w:vAlign w:val="center"/>
          </w:tcPr>
          <w:p w:rsidR="00260AAF" w:rsidRDefault="00260AAF" w:rsidP="00441414">
            <w:pPr>
              <w:jc w:val="center"/>
            </w:pPr>
            <w:r w:rsidRPr="00873CE2">
              <w:rPr>
                <w:rFonts w:eastAsia="標楷體" w:hint="eastAsia"/>
              </w:rPr>
              <w:t>□</w:t>
            </w:r>
          </w:p>
        </w:tc>
        <w:tc>
          <w:tcPr>
            <w:tcW w:w="815" w:type="dxa"/>
            <w:vAlign w:val="center"/>
          </w:tcPr>
          <w:p w:rsidR="00260AAF" w:rsidRDefault="00260AAF" w:rsidP="00441414">
            <w:pPr>
              <w:jc w:val="center"/>
            </w:pPr>
            <w:r w:rsidRPr="00873CE2">
              <w:rPr>
                <w:rFonts w:eastAsia="標楷體" w:hint="eastAsia"/>
              </w:rPr>
              <w:t>□</w:t>
            </w:r>
          </w:p>
        </w:tc>
        <w:tc>
          <w:tcPr>
            <w:tcW w:w="815" w:type="dxa"/>
            <w:vAlign w:val="center"/>
          </w:tcPr>
          <w:p w:rsidR="00260AAF" w:rsidRDefault="00260AAF" w:rsidP="00441414">
            <w:pPr>
              <w:jc w:val="center"/>
            </w:pPr>
            <w:r w:rsidRPr="00873CE2">
              <w:rPr>
                <w:rFonts w:eastAsia="標楷體" w:hint="eastAsia"/>
              </w:rPr>
              <w:t>□</w:t>
            </w:r>
          </w:p>
        </w:tc>
        <w:tc>
          <w:tcPr>
            <w:tcW w:w="1985" w:type="dxa"/>
          </w:tcPr>
          <w:p w:rsidR="00260AAF" w:rsidRDefault="00260AAF" w:rsidP="00441414">
            <w:pPr>
              <w:rPr>
                <w:rFonts w:eastAsia="標楷體"/>
                <w:color w:val="000000" w:themeColor="text1"/>
                <w:kern w:val="0"/>
                <w:szCs w:val="24"/>
              </w:rPr>
            </w:pP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  <w:highlight w:val="lightGray"/>
                <w:shd w:val="pct10" w:color="auto" w:fill="FFFFFF"/>
              </w:rPr>
              <w:t>無須檢附佐證資料</w:t>
            </w:r>
          </w:p>
        </w:tc>
        <w:tc>
          <w:tcPr>
            <w:tcW w:w="3830" w:type="dxa"/>
          </w:tcPr>
          <w:p w:rsidR="00260AAF" w:rsidRDefault="00260AAF" w:rsidP="00441414">
            <w:pPr>
              <w:adjustRightInd w:val="0"/>
              <w:snapToGrid w:val="0"/>
              <w:rPr>
                <w:rFonts w:eastAsia="標楷體"/>
                <w:bCs/>
                <w:snapToGrid w:val="0"/>
                <w:color w:val="000000" w:themeColor="text1"/>
                <w:kern w:val="0"/>
                <w:szCs w:val="24"/>
                <w:shd w:val="pct10" w:color="auto" w:fill="FFFFFF"/>
              </w:rPr>
            </w:pP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  <w:highlight w:val="lightGray"/>
                <w:shd w:val="pct10" w:color="auto" w:fill="FFFFFF"/>
              </w:rPr>
              <w:t>應檢附下列資料</w:t>
            </w:r>
          </w:p>
          <w:p w:rsidR="00260AAF" w:rsidRDefault="00260AAF" w:rsidP="00441414">
            <w:pPr>
              <w:adjustRightInd w:val="0"/>
              <w:snapToGrid w:val="0"/>
              <w:ind w:left="34"/>
              <w:rPr>
                <w:rFonts w:eastAsia="標楷體"/>
                <w:bCs/>
                <w:snapToGrid w:val="0"/>
                <w:color w:val="000000" w:themeColor="text1"/>
                <w:kern w:val="0"/>
                <w:szCs w:val="24"/>
              </w:rPr>
            </w:pPr>
            <w:r>
              <w:rPr>
                <w:rFonts w:eastAsia="標楷體" w:hint="eastAsia"/>
                <w:bCs/>
                <w:snapToGrid w:val="0"/>
                <w:color w:val="000000" w:themeColor="text1"/>
                <w:kern w:val="0"/>
                <w:szCs w:val="24"/>
              </w:rPr>
              <w:t>1.</w:t>
            </w: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</w:rPr>
              <w:t>主管機關之長期照護機構立案證書與最近一次評鑑或訪視相關文件</w:t>
            </w:r>
          </w:p>
          <w:p w:rsidR="00260AAF" w:rsidRDefault="00260AAF" w:rsidP="00441414">
            <w:pPr>
              <w:adjustRightInd w:val="0"/>
              <w:snapToGrid w:val="0"/>
              <w:ind w:left="34"/>
              <w:rPr>
                <w:rFonts w:eastAsia="標楷體"/>
                <w:bCs/>
                <w:snapToGrid w:val="0"/>
                <w:color w:val="000000" w:themeColor="text1"/>
                <w:kern w:val="0"/>
                <w:szCs w:val="24"/>
              </w:rPr>
            </w:pPr>
            <w:r>
              <w:rPr>
                <w:rFonts w:eastAsia="標楷體" w:hint="eastAsia"/>
                <w:bCs/>
                <w:snapToGrid w:val="0"/>
                <w:color w:val="000000" w:themeColor="text1"/>
                <w:kern w:val="0"/>
                <w:szCs w:val="24"/>
              </w:rPr>
              <w:lastRenderedPageBreak/>
              <w:t>2.</w:t>
            </w: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</w:rPr>
              <w:t>「長期照護」老年住民之統計報表</w:t>
            </w:r>
          </w:p>
        </w:tc>
      </w:tr>
      <w:tr w:rsidR="00260AAF" w:rsidTr="00441414">
        <w:tc>
          <w:tcPr>
            <w:tcW w:w="959" w:type="dxa"/>
          </w:tcPr>
          <w:p w:rsidR="00260AAF" w:rsidRDefault="00260AAF" w:rsidP="00260AAF">
            <w:pPr>
              <w:spacing w:line="26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1.5.3</w:t>
            </w:r>
          </w:p>
        </w:tc>
        <w:tc>
          <w:tcPr>
            <w:tcW w:w="3827" w:type="dxa"/>
          </w:tcPr>
          <w:p w:rsidR="00260AAF" w:rsidRDefault="00260AAF" w:rsidP="00441414">
            <w:pPr>
              <w:spacing w:line="260" w:lineRule="exact"/>
              <w:rPr>
                <w:rFonts w:eastAsia="標楷體" w:hAnsi="標楷體"/>
                <w:kern w:val="0"/>
                <w:szCs w:val="24"/>
              </w:rPr>
            </w:pPr>
            <w:r>
              <w:rPr>
                <w:rFonts w:eastAsia="標楷體" w:hAnsi="標楷體" w:hint="eastAsia"/>
                <w:color w:val="000000" w:themeColor="text1"/>
                <w:kern w:val="0"/>
                <w:szCs w:val="24"/>
              </w:rPr>
              <w:t>設有老年精神醫療「急診（或他科會診）」服務設施</w:t>
            </w:r>
          </w:p>
        </w:tc>
        <w:tc>
          <w:tcPr>
            <w:tcW w:w="3260" w:type="dxa"/>
            <w:gridSpan w:val="4"/>
          </w:tcPr>
          <w:p w:rsidR="00260AAF" w:rsidRDefault="00260AAF" w:rsidP="00441414">
            <w:pPr>
              <w:spacing w:line="260" w:lineRule="exact"/>
              <w:rPr>
                <w:rFonts w:eastAsia="標楷體"/>
              </w:rPr>
            </w:pPr>
            <w:r w:rsidRPr="00755247">
              <w:rPr>
                <w:rFonts w:eastAsia="標楷體" w:hint="eastAsia"/>
              </w:rPr>
              <w:t>○</w:t>
            </w:r>
            <w:r w:rsidRPr="00755247">
              <w:rPr>
                <w:rFonts w:eastAsia="標楷體" w:hint="eastAsia"/>
              </w:rPr>
              <w:t xml:space="preserve"> </w:t>
            </w:r>
            <w:r w:rsidRPr="00755247">
              <w:rPr>
                <w:rFonts w:eastAsia="標楷體" w:hint="eastAsia"/>
              </w:rPr>
              <w:t>通過</w:t>
            </w:r>
            <w:r>
              <w:rPr>
                <w:rFonts w:eastAsia="標楷體" w:hint="eastAsia"/>
              </w:rPr>
              <w:t xml:space="preserve"> </w:t>
            </w:r>
            <w:r w:rsidRPr="00755247">
              <w:rPr>
                <w:rFonts w:eastAsia="標楷體" w:hint="eastAsia"/>
              </w:rPr>
              <w:t xml:space="preserve"> </w:t>
            </w:r>
            <w:r w:rsidRPr="00755247">
              <w:rPr>
                <w:rFonts w:eastAsia="標楷體" w:hint="eastAsia"/>
              </w:rPr>
              <w:t>○不通過</w:t>
            </w:r>
            <w:r>
              <w:rPr>
                <w:rFonts w:eastAsia="標楷體" w:hint="eastAsia"/>
              </w:rPr>
              <w:t xml:space="preserve">  </w:t>
            </w:r>
            <w:r w:rsidRPr="00755247">
              <w:rPr>
                <w:rFonts w:eastAsia="標楷體" w:hint="eastAsia"/>
              </w:rPr>
              <w:t>○</w:t>
            </w:r>
            <w:r w:rsidRPr="00755247">
              <w:rPr>
                <w:rFonts w:eastAsia="標楷體" w:hint="eastAsia"/>
              </w:rPr>
              <w:t>NA</w:t>
            </w:r>
          </w:p>
        </w:tc>
        <w:tc>
          <w:tcPr>
            <w:tcW w:w="5815" w:type="dxa"/>
            <w:gridSpan w:val="2"/>
          </w:tcPr>
          <w:p w:rsidR="00260AAF" w:rsidRDefault="00260AAF" w:rsidP="00441414">
            <w:pPr>
              <w:spacing w:line="260" w:lineRule="exact"/>
              <w:rPr>
                <w:rFonts w:eastAsia="標楷體"/>
              </w:rPr>
            </w:pPr>
          </w:p>
        </w:tc>
      </w:tr>
      <w:tr w:rsidR="00260AAF" w:rsidTr="00441414">
        <w:tc>
          <w:tcPr>
            <w:tcW w:w="959" w:type="dxa"/>
          </w:tcPr>
          <w:p w:rsidR="00260AAF" w:rsidRPr="007E6F1E" w:rsidRDefault="00260AAF" w:rsidP="00260AAF">
            <w:pPr>
              <w:spacing w:line="26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1.5.3.1</w:t>
            </w:r>
          </w:p>
        </w:tc>
        <w:tc>
          <w:tcPr>
            <w:tcW w:w="3827" w:type="dxa"/>
          </w:tcPr>
          <w:p w:rsidR="00260AAF" w:rsidRPr="007E6F1E" w:rsidRDefault="00A07561" w:rsidP="00441414">
            <w:pPr>
              <w:spacing w:line="260" w:lineRule="exact"/>
              <w:rPr>
                <w:rFonts w:eastAsia="標楷體"/>
              </w:rPr>
            </w:pPr>
            <w:r>
              <w:rPr>
                <w:rFonts w:eastAsia="標楷體" w:hAnsi="標楷體" w:hint="eastAsia"/>
                <w:bCs/>
                <w:snapToGrid w:val="0"/>
                <w:kern w:val="0"/>
                <w:szCs w:val="24"/>
              </w:rPr>
              <w:t>設有急診</w:t>
            </w:r>
            <w:r>
              <w:rPr>
                <w:rFonts w:eastAsia="標楷體" w:hint="eastAsia"/>
                <w:bCs/>
                <w:snapToGrid w:val="0"/>
                <w:kern w:val="0"/>
                <w:szCs w:val="24"/>
              </w:rPr>
              <w:t>/</w:t>
            </w:r>
            <w:r>
              <w:rPr>
                <w:rFonts w:eastAsia="標楷體" w:hAnsi="標楷體" w:hint="eastAsia"/>
                <w:bCs/>
                <w:snapToGrid w:val="0"/>
                <w:kern w:val="0"/>
                <w:szCs w:val="24"/>
              </w:rPr>
              <w:t>他科會診</w:t>
            </w:r>
          </w:p>
        </w:tc>
        <w:tc>
          <w:tcPr>
            <w:tcW w:w="815" w:type="dxa"/>
            <w:vAlign w:val="center"/>
          </w:tcPr>
          <w:p w:rsidR="00260AAF" w:rsidRDefault="00260AAF" w:rsidP="00441414">
            <w:pPr>
              <w:spacing w:line="260" w:lineRule="exact"/>
              <w:jc w:val="center"/>
              <w:rPr>
                <w:rFonts w:eastAsia="標楷體"/>
              </w:rPr>
            </w:pPr>
            <w:r w:rsidRPr="0054403E">
              <w:rPr>
                <w:rFonts w:eastAsia="標楷體" w:hint="eastAsia"/>
              </w:rPr>
              <w:t>□</w:t>
            </w:r>
          </w:p>
        </w:tc>
        <w:tc>
          <w:tcPr>
            <w:tcW w:w="815" w:type="dxa"/>
            <w:vAlign w:val="center"/>
          </w:tcPr>
          <w:p w:rsidR="00260AAF" w:rsidRDefault="00260AAF" w:rsidP="00441414">
            <w:pPr>
              <w:jc w:val="center"/>
            </w:pPr>
            <w:r w:rsidRPr="00873CE2">
              <w:rPr>
                <w:rFonts w:eastAsia="標楷體" w:hint="eastAsia"/>
              </w:rPr>
              <w:t>□</w:t>
            </w:r>
          </w:p>
        </w:tc>
        <w:tc>
          <w:tcPr>
            <w:tcW w:w="815" w:type="dxa"/>
            <w:vAlign w:val="center"/>
          </w:tcPr>
          <w:p w:rsidR="00260AAF" w:rsidRDefault="00260AAF" w:rsidP="00441414">
            <w:pPr>
              <w:jc w:val="center"/>
            </w:pPr>
            <w:r w:rsidRPr="00873CE2">
              <w:rPr>
                <w:rFonts w:eastAsia="標楷體" w:hint="eastAsia"/>
              </w:rPr>
              <w:t>□</w:t>
            </w:r>
          </w:p>
        </w:tc>
        <w:tc>
          <w:tcPr>
            <w:tcW w:w="815" w:type="dxa"/>
            <w:vAlign w:val="center"/>
          </w:tcPr>
          <w:p w:rsidR="00260AAF" w:rsidRDefault="00260AAF" w:rsidP="00441414">
            <w:pPr>
              <w:jc w:val="center"/>
            </w:pPr>
            <w:r w:rsidRPr="00873CE2">
              <w:rPr>
                <w:rFonts w:eastAsia="標楷體" w:hint="eastAsia"/>
              </w:rPr>
              <w:t>□</w:t>
            </w:r>
          </w:p>
        </w:tc>
        <w:tc>
          <w:tcPr>
            <w:tcW w:w="1985" w:type="dxa"/>
          </w:tcPr>
          <w:p w:rsidR="00260AAF" w:rsidRDefault="00260AAF" w:rsidP="00441414">
            <w:pPr>
              <w:rPr>
                <w:rFonts w:eastAsia="標楷體"/>
                <w:color w:val="000000" w:themeColor="text1"/>
                <w:kern w:val="0"/>
                <w:szCs w:val="24"/>
              </w:rPr>
            </w:pPr>
            <w:r w:rsidRPr="00260AAF"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  <w:highlight w:val="lightGray"/>
                <w:shd w:val="pct10" w:color="auto" w:fill="FFFFFF"/>
              </w:rPr>
              <w:t>無須檢附佐證資料</w:t>
            </w:r>
          </w:p>
        </w:tc>
        <w:tc>
          <w:tcPr>
            <w:tcW w:w="3830" w:type="dxa"/>
          </w:tcPr>
          <w:p w:rsidR="00260AAF" w:rsidRDefault="00260AAF" w:rsidP="00441414">
            <w:pPr>
              <w:adjustRightInd w:val="0"/>
              <w:snapToGrid w:val="0"/>
              <w:ind w:left="34"/>
              <w:rPr>
                <w:rFonts w:eastAsia="標楷體"/>
                <w:bCs/>
                <w:snapToGrid w:val="0"/>
                <w:color w:val="000000" w:themeColor="text1"/>
                <w:kern w:val="0"/>
                <w:szCs w:val="24"/>
              </w:rPr>
            </w:pPr>
            <w:r w:rsidRPr="00260AAF"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  <w:highlight w:val="lightGray"/>
              </w:rPr>
              <w:t>應檢附下列佐證資料</w:t>
            </w:r>
          </w:p>
          <w:p w:rsidR="00260AAF" w:rsidRDefault="00260AAF" w:rsidP="00441414">
            <w:pPr>
              <w:adjustRightInd w:val="0"/>
              <w:snapToGrid w:val="0"/>
              <w:ind w:left="34"/>
              <w:rPr>
                <w:rFonts w:eastAsia="標楷體"/>
                <w:color w:val="000000" w:themeColor="text1"/>
                <w:kern w:val="0"/>
                <w:szCs w:val="24"/>
              </w:rPr>
            </w:pP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</w:rPr>
              <w:t>主管機關之長期照護機構立案證書與評鑑或訪查合格證書影本</w:t>
            </w:r>
          </w:p>
        </w:tc>
      </w:tr>
      <w:tr w:rsidR="00A07561" w:rsidTr="00441414">
        <w:tc>
          <w:tcPr>
            <w:tcW w:w="959" w:type="dxa"/>
          </w:tcPr>
          <w:p w:rsidR="00A07561" w:rsidRPr="007E6F1E" w:rsidRDefault="00A07561" w:rsidP="00260AAF">
            <w:pPr>
              <w:spacing w:line="26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1.5.3.2</w:t>
            </w:r>
          </w:p>
        </w:tc>
        <w:tc>
          <w:tcPr>
            <w:tcW w:w="3827" w:type="dxa"/>
          </w:tcPr>
          <w:p w:rsidR="00A07561" w:rsidRDefault="00A07561" w:rsidP="00A07561">
            <w:pPr>
              <w:rPr>
                <w:rFonts w:eastAsia="標楷體"/>
                <w:bCs/>
                <w:snapToGrid w:val="0"/>
                <w:kern w:val="0"/>
                <w:szCs w:val="24"/>
              </w:rPr>
            </w:pPr>
            <w:r>
              <w:rPr>
                <w:rFonts w:eastAsia="標楷體" w:hAnsi="標楷體" w:hint="eastAsia"/>
                <w:bCs/>
                <w:snapToGrid w:val="0"/>
                <w:kern w:val="0"/>
                <w:szCs w:val="24"/>
              </w:rPr>
              <w:t>老年精神疾病患者急診（或他科會診）每年至少四十人次</w:t>
            </w:r>
          </w:p>
          <w:p w:rsidR="00A07561" w:rsidRPr="007E6F1E" w:rsidRDefault="00A07561" w:rsidP="00A07561">
            <w:pPr>
              <w:spacing w:line="260" w:lineRule="exact"/>
              <w:rPr>
                <w:rFonts w:eastAsia="標楷體"/>
              </w:rPr>
            </w:pPr>
            <w:r>
              <w:rPr>
                <w:rFonts w:eastAsia="標楷體"/>
                <w:bCs/>
                <w:snapToGrid w:val="0"/>
                <w:kern w:val="0"/>
                <w:szCs w:val="24"/>
              </w:rPr>
              <w:t>[</w:t>
            </w:r>
            <w:proofErr w:type="gramStart"/>
            <w:r>
              <w:rPr>
                <w:rFonts w:eastAsia="標楷體" w:hAnsi="標楷體"/>
                <w:bCs/>
                <w:snapToGrid w:val="0"/>
                <w:kern w:val="0"/>
                <w:szCs w:val="24"/>
              </w:rPr>
              <w:t>註</w:t>
            </w:r>
            <w:proofErr w:type="gramEnd"/>
            <w:r>
              <w:rPr>
                <w:rFonts w:eastAsia="標楷體"/>
                <w:bCs/>
                <w:snapToGrid w:val="0"/>
                <w:kern w:val="0"/>
                <w:szCs w:val="24"/>
              </w:rPr>
              <w:t>]</w:t>
            </w:r>
            <w:r>
              <w:rPr>
                <w:rFonts w:eastAsia="標楷體" w:hAnsi="標楷體" w:hint="eastAsia"/>
                <w:bCs/>
                <w:snapToGrid w:val="0"/>
                <w:kern w:val="0"/>
                <w:szCs w:val="24"/>
              </w:rPr>
              <w:t>以</w:t>
            </w:r>
            <w:proofErr w:type="gramStart"/>
            <w:r>
              <w:rPr>
                <w:rFonts w:eastAsia="標楷體" w:hAnsi="標楷體" w:hint="eastAsia"/>
                <w:bCs/>
                <w:snapToGrid w:val="0"/>
                <w:kern w:val="0"/>
                <w:szCs w:val="24"/>
              </w:rPr>
              <w:t>訓練容額</w:t>
            </w:r>
            <w:proofErr w:type="gramEnd"/>
            <w:r>
              <w:rPr>
                <w:rFonts w:eastAsia="標楷體" w:hAnsi="標楷體" w:hint="eastAsia"/>
                <w:bCs/>
                <w:snapToGrid w:val="0"/>
                <w:kern w:val="0"/>
                <w:szCs w:val="24"/>
              </w:rPr>
              <w:t>一人計算，兩人則加倍</w:t>
            </w:r>
          </w:p>
        </w:tc>
        <w:tc>
          <w:tcPr>
            <w:tcW w:w="815" w:type="dxa"/>
            <w:vAlign w:val="center"/>
          </w:tcPr>
          <w:p w:rsidR="00A07561" w:rsidRDefault="00A07561" w:rsidP="00441414">
            <w:pPr>
              <w:spacing w:line="260" w:lineRule="exact"/>
              <w:jc w:val="center"/>
              <w:rPr>
                <w:rFonts w:eastAsia="標楷體"/>
              </w:rPr>
            </w:pPr>
            <w:r w:rsidRPr="0054403E">
              <w:rPr>
                <w:rFonts w:eastAsia="標楷體" w:hint="eastAsia"/>
              </w:rPr>
              <w:t>□</w:t>
            </w:r>
          </w:p>
        </w:tc>
        <w:tc>
          <w:tcPr>
            <w:tcW w:w="815" w:type="dxa"/>
            <w:vAlign w:val="center"/>
          </w:tcPr>
          <w:p w:rsidR="00A07561" w:rsidRDefault="00A07561" w:rsidP="00441414">
            <w:pPr>
              <w:jc w:val="center"/>
            </w:pPr>
            <w:r w:rsidRPr="00873CE2">
              <w:rPr>
                <w:rFonts w:eastAsia="標楷體" w:hint="eastAsia"/>
              </w:rPr>
              <w:t>□</w:t>
            </w:r>
          </w:p>
        </w:tc>
        <w:tc>
          <w:tcPr>
            <w:tcW w:w="815" w:type="dxa"/>
            <w:vAlign w:val="center"/>
          </w:tcPr>
          <w:p w:rsidR="00A07561" w:rsidRDefault="00A07561" w:rsidP="00441414">
            <w:pPr>
              <w:jc w:val="center"/>
            </w:pPr>
            <w:r w:rsidRPr="00873CE2">
              <w:rPr>
                <w:rFonts w:eastAsia="標楷體" w:hint="eastAsia"/>
              </w:rPr>
              <w:t>□</w:t>
            </w:r>
          </w:p>
        </w:tc>
        <w:tc>
          <w:tcPr>
            <w:tcW w:w="815" w:type="dxa"/>
            <w:vAlign w:val="center"/>
          </w:tcPr>
          <w:p w:rsidR="00A07561" w:rsidRDefault="00A07561" w:rsidP="00441414">
            <w:pPr>
              <w:jc w:val="center"/>
            </w:pPr>
            <w:r w:rsidRPr="00873CE2">
              <w:rPr>
                <w:rFonts w:eastAsia="標楷體" w:hint="eastAsia"/>
              </w:rPr>
              <w:t>□</w:t>
            </w:r>
          </w:p>
        </w:tc>
        <w:tc>
          <w:tcPr>
            <w:tcW w:w="1985" w:type="dxa"/>
          </w:tcPr>
          <w:p w:rsidR="00A07561" w:rsidRDefault="00A07561" w:rsidP="00441414">
            <w:pPr>
              <w:adjustRightInd w:val="0"/>
              <w:snapToGrid w:val="0"/>
              <w:rPr>
                <w:rFonts w:eastAsia="標楷體" w:hAnsi="標楷體"/>
                <w:bCs/>
                <w:snapToGrid w:val="0"/>
                <w:color w:val="000000" w:themeColor="text1"/>
                <w:kern w:val="0"/>
                <w:szCs w:val="24"/>
              </w:rPr>
            </w:pP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  <w:highlight w:val="lightGray"/>
                <w:shd w:val="pct10" w:color="auto" w:fill="FFFFFF"/>
              </w:rPr>
              <w:t>本欄填寫</w:t>
            </w: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</w:rPr>
              <w:t>之</w:t>
            </w:r>
            <w:r>
              <w:rPr>
                <w:rFonts w:eastAsia="標楷體" w:hAnsi="標楷體" w:hint="eastAsia"/>
                <w:color w:val="000000" w:themeColor="text1"/>
                <w:kern w:val="0"/>
                <w:szCs w:val="24"/>
              </w:rPr>
              <w:t>急診或</w:t>
            </w:r>
            <w:r>
              <w:rPr>
                <w:rFonts w:eastAsia="標楷體" w:hint="eastAsia"/>
                <w:color w:val="000000" w:themeColor="text1"/>
                <w:kern w:val="0"/>
                <w:szCs w:val="24"/>
              </w:rPr>
              <w:t>(</w:t>
            </w:r>
            <w:r>
              <w:rPr>
                <w:rFonts w:eastAsia="標楷體" w:hAnsi="標楷體" w:hint="eastAsia"/>
                <w:color w:val="000000" w:themeColor="text1"/>
                <w:kern w:val="0"/>
                <w:szCs w:val="24"/>
              </w:rPr>
              <w:t>與</w:t>
            </w:r>
            <w:r>
              <w:rPr>
                <w:rFonts w:eastAsia="標楷體" w:hint="eastAsia"/>
                <w:color w:val="000000" w:themeColor="text1"/>
                <w:kern w:val="0"/>
                <w:szCs w:val="24"/>
              </w:rPr>
              <w:t>)</w:t>
            </w:r>
            <w:r>
              <w:rPr>
                <w:rFonts w:eastAsia="標楷體" w:hAnsi="標楷體" w:hint="eastAsia"/>
                <w:color w:val="000000" w:themeColor="text1"/>
                <w:kern w:val="0"/>
                <w:szCs w:val="24"/>
              </w:rPr>
              <w:t>他科會診</w:t>
            </w: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</w:rPr>
              <w:t>老年精神病患服務量</w:t>
            </w:r>
          </w:p>
          <w:p w:rsidR="00A07561" w:rsidRDefault="00A07561" w:rsidP="00441414">
            <w:pPr>
              <w:adjustRightInd w:val="0"/>
              <w:snapToGrid w:val="0"/>
              <w:rPr>
                <w:rFonts w:eastAsia="標楷體"/>
                <w:color w:val="000000" w:themeColor="text1"/>
                <w:kern w:val="0"/>
                <w:szCs w:val="24"/>
              </w:rPr>
            </w:pP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  <w:highlight w:val="lightGray"/>
                <w:shd w:val="pct10" w:color="auto" w:fill="FFFFFF"/>
              </w:rPr>
              <w:t>無須檢附佐證資料</w:t>
            </w:r>
          </w:p>
        </w:tc>
        <w:tc>
          <w:tcPr>
            <w:tcW w:w="3830" w:type="dxa"/>
          </w:tcPr>
          <w:p w:rsidR="00A07561" w:rsidRDefault="00A07561" w:rsidP="00441414">
            <w:pPr>
              <w:adjustRightInd w:val="0"/>
              <w:snapToGrid w:val="0"/>
              <w:rPr>
                <w:rFonts w:eastAsia="標楷體"/>
                <w:bCs/>
                <w:snapToGrid w:val="0"/>
                <w:color w:val="000000" w:themeColor="text1"/>
                <w:kern w:val="0"/>
                <w:szCs w:val="24"/>
              </w:rPr>
            </w:pP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  <w:highlight w:val="lightGray"/>
                <w:shd w:val="pct10" w:color="auto" w:fill="FFFFFF"/>
              </w:rPr>
              <w:t>本欄填寫</w:t>
            </w: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</w:rPr>
              <w:t>之</w:t>
            </w:r>
            <w:r>
              <w:rPr>
                <w:rFonts w:eastAsia="標楷體" w:hAnsi="標楷體" w:hint="eastAsia"/>
                <w:color w:val="000000" w:themeColor="text1"/>
                <w:kern w:val="0"/>
                <w:szCs w:val="24"/>
              </w:rPr>
              <w:t>急診或</w:t>
            </w:r>
            <w:r>
              <w:rPr>
                <w:rFonts w:eastAsia="標楷體" w:hint="eastAsia"/>
                <w:color w:val="000000" w:themeColor="text1"/>
                <w:kern w:val="0"/>
                <w:szCs w:val="24"/>
              </w:rPr>
              <w:t>(</w:t>
            </w:r>
            <w:r>
              <w:rPr>
                <w:rFonts w:eastAsia="標楷體" w:hAnsi="標楷體" w:hint="eastAsia"/>
                <w:color w:val="000000" w:themeColor="text1"/>
                <w:kern w:val="0"/>
                <w:szCs w:val="24"/>
              </w:rPr>
              <w:t>與</w:t>
            </w:r>
            <w:r>
              <w:rPr>
                <w:rFonts w:eastAsia="標楷體" w:hint="eastAsia"/>
                <w:color w:val="000000" w:themeColor="text1"/>
                <w:kern w:val="0"/>
                <w:szCs w:val="24"/>
              </w:rPr>
              <w:t>)</w:t>
            </w:r>
            <w:r>
              <w:rPr>
                <w:rFonts w:eastAsia="標楷體" w:hAnsi="標楷體" w:hint="eastAsia"/>
                <w:color w:val="000000" w:themeColor="text1"/>
                <w:kern w:val="0"/>
                <w:szCs w:val="24"/>
              </w:rPr>
              <w:t>他科會診</w:t>
            </w: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</w:rPr>
              <w:t>老年精神病患服務量</w:t>
            </w:r>
          </w:p>
          <w:p w:rsidR="00A07561" w:rsidRDefault="00A07561" w:rsidP="00441414">
            <w:pPr>
              <w:adjustRightInd w:val="0"/>
              <w:snapToGrid w:val="0"/>
              <w:spacing w:line="260" w:lineRule="exact"/>
              <w:rPr>
                <w:rFonts w:eastAsia="標楷體"/>
                <w:bCs/>
                <w:snapToGrid w:val="0"/>
                <w:color w:val="000000" w:themeColor="text1"/>
                <w:kern w:val="0"/>
                <w:szCs w:val="24"/>
                <w:shd w:val="pct10" w:color="auto" w:fill="FFFFFF"/>
              </w:rPr>
            </w:pP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  <w:highlight w:val="lightGray"/>
                <w:shd w:val="pct10" w:color="auto" w:fill="FFFFFF"/>
              </w:rPr>
              <w:t>應檢附下列佐證資料</w:t>
            </w:r>
          </w:p>
          <w:p w:rsidR="00A07561" w:rsidRDefault="00A07561" w:rsidP="00441414">
            <w:pPr>
              <w:spacing w:line="260" w:lineRule="exact"/>
              <w:rPr>
                <w:rFonts w:eastAsia="標楷體"/>
                <w:color w:val="000000" w:themeColor="text1"/>
                <w:kern w:val="0"/>
                <w:szCs w:val="24"/>
              </w:rPr>
            </w:pPr>
            <w:r>
              <w:rPr>
                <w:rFonts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</w:rPr>
              <w:t>急診（或他科會診）老年精神病患統計報表，並進一步分析疾病類別與占率</w:t>
            </w:r>
          </w:p>
        </w:tc>
      </w:tr>
      <w:tr w:rsidR="00DD3C5B" w:rsidTr="00441414">
        <w:tc>
          <w:tcPr>
            <w:tcW w:w="959" w:type="dxa"/>
          </w:tcPr>
          <w:p w:rsidR="00DD3C5B" w:rsidRDefault="00DD3C5B" w:rsidP="00DD3C5B">
            <w:pPr>
              <w:spacing w:line="26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1.5.4</w:t>
            </w:r>
          </w:p>
        </w:tc>
        <w:tc>
          <w:tcPr>
            <w:tcW w:w="3827" w:type="dxa"/>
          </w:tcPr>
          <w:p w:rsidR="00DD3C5B" w:rsidRDefault="004C73B6" w:rsidP="00441414">
            <w:pPr>
              <w:spacing w:line="260" w:lineRule="exact"/>
              <w:rPr>
                <w:rFonts w:eastAsia="標楷體" w:hAnsi="標楷體"/>
                <w:kern w:val="0"/>
                <w:szCs w:val="24"/>
              </w:rPr>
            </w:pPr>
            <w:r>
              <w:rPr>
                <w:rFonts w:eastAsia="標楷體" w:hAnsi="標楷體" w:hint="eastAsia"/>
                <w:color w:val="000000" w:themeColor="text1"/>
                <w:kern w:val="0"/>
                <w:szCs w:val="24"/>
              </w:rPr>
              <w:t>須接受主要訓練醫院督導</w:t>
            </w:r>
          </w:p>
        </w:tc>
        <w:tc>
          <w:tcPr>
            <w:tcW w:w="3260" w:type="dxa"/>
            <w:gridSpan w:val="4"/>
          </w:tcPr>
          <w:p w:rsidR="00DD3C5B" w:rsidRDefault="00DD3C5B" w:rsidP="00441414">
            <w:pPr>
              <w:spacing w:line="260" w:lineRule="exact"/>
              <w:rPr>
                <w:rFonts w:eastAsia="標楷體"/>
              </w:rPr>
            </w:pPr>
            <w:r w:rsidRPr="00755247">
              <w:rPr>
                <w:rFonts w:eastAsia="標楷體" w:hint="eastAsia"/>
              </w:rPr>
              <w:t>○</w:t>
            </w:r>
            <w:r w:rsidRPr="00755247">
              <w:rPr>
                <w:rFonts w:eastAsia="標楷體" w:hint="eastAsia"/>
              </w:rPr>
              <w:t xml:space="preserve"> </w:t>
            </w:r>
            <w:r w:rsidRPr="00755247">
              <w:rPr>
                <w:rFonts w:eastAsia="標楷體" w:hint="eastAsia"/>
              </w:rPr>
              <w:t>通過</w:t>
            </w:r>
            <w:r>
              <w:rPr>
                <w:rFonts w:eastAsia="標楷體" w:hint="eastAsia"/>
              </w:rPr>
              <w:t xml:space="preserve"> </w:t>
            </w:r>
            <w:r w:rsidRPr="00755247">
              <w:rPr>
                <w:rFonts w:eastAsia="標楷體" w:hint="eastAsia"/>
              </w:rPr>
              <w:t xml:space="preserve"> </w:t>
            </w:r>
            <w:r w:rsidRPr="00755247">
              <w:rPr>
                <w:rFonts w:eastAsia="標楷體" w:hint="eastAsia"/>
              </w:rPr>
              <w:t>○不通過</w:t>
            </w:r>
            <w:r>
              <w:rPr>
                <w:rFonts w:eastAsia="標楷體" w:hint="eastAsia"/>
              </w:rPr>
              <w:t xml:space="preserve">  </w:t>
            </w:r>
            <w:r w:rsidRPr="00755247">
              <w:rPr>
                <w:rFonts w:eastAsia="標楷體" w:hint="eastAsia"/>
              </w:rPr>
              <w:t>○</w:t>
            </w:r>
            <w:r w:rsidRPr="00755247">
              <w:rPr>
                <w:rFonts w:eastAsia="標楷體" w:hint="eastAsia"/>
              </w:rPr>
              <w:t>NA</w:t>
            </w:r>
          </w:p>
        </w:tc>
        <w:tc>
          <w:tcPr>
            <w:tcW w:w="5815" w:type="dxa"/>
            <w:gridSpan w:val="2"/>
          </w:tcPr>
          <w:p w:rsidR="00DD3C5B" w:rsidRDefault="00DD3C5B" w:rsidP="00441414">
            <w:pPr>
              <w:spacing w:line="260" w:lineRule="exact"/>
              <w:rPr>
                <w:rFonts w:eastAsia="標楷體"/>
              </w:rPr>
            </w:pPr>
          </w:p>
        </w:tc>
      </w:tr>
      <w:tr w:rsidR="00DD3C5B" w:rsidTr="00441414">
        <w:tc>
          <w:tcPr>
            <w:tcW w:w="959" w:type="dxa"/>
          </w:tcPr>
          <w:p w:rsidR="00DD3C5B" w:rsidRPr="007E6F1E" w:rsidRDefault="00DD3C5B" w:rsidP="00DD3C5B">
            <w:pPr>
              <w:spacing w:line="26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1.5.4.1</w:t>
            </w:r>
          </w:p>
        </w:tc>
        <w:tc>
          <w:tcPr>
            <w:tcW w:w="3827" w:type="dxa"/>
          </w:tcPr>
          <w:p w:rsidR="00DD3C5B" w:rsidRPr="007E6F1E" w:rsidRDefault="004C73B6" w:rsidP="00441414">
            <w:pPr>
              <w:spacing w:line="260" w:lineRule="exact"/>
              <w:rPr>
                <w:rFonts w:eastAsia="標楷體"/>
              </w:rPr>
            </w:pPr>
            <w:r>
              <w:rPr>
                <w:rFonts w:eastAsia="標楷體" w:hAnsi="標楷體" w:hint="eastAsia"/>
                <w:kern w:val="0"/>
                <w:szCs w:val="24"/>
              </w:rPr>
              <w:t>與主要訓練醫院</w:t>
            </w:r>
            <w:r>
              <w:rPr>
                <w:rFonts w:eastAsia="標楷體" w:hAnsi="標楷體"/>
                <w:kern w:val="0"/>
                <w:szCs w:val="24"/>
              </w:rPr>
              <w:t>定期召開會議</w:t>
            </w:r>
            <w:r>
              <w:rPr>
                <w:rFonts w:eastAsia="標楷體" w:hAnsi="標楷體" w:hint="eastAsia"/>
                <w:kern w:val="0"/>
                <w:szCs w:val="24"/>
              </w:rPr>
              <w:t>，</w:t>
            </w:r>
            <w:r>
              <w:rPr>
                <w:rFonts w:eastAsia="標楷體" w:hAnsi="標楷體"/>
                <w:kern w:val="0"/>
                <w:szCs w:val="24"/>
              </w:rPr>
              <w:t>檢討</w:t>
            </w:r>
            <w:r>
              <w:rPr>
                <w:rFonts w:eastAsia="標楷體" w:hAnsi="標楷體" w:hint="eastAsia"/>
                <w:kern w:val="0"/>
                <w:szCs w:val="24"/>
              </w:rPr>
              <w:t>共同訓練</w:t>
            </w:r>
            <w:r>
              <w:rPr>
                <w:rFonts w:eastAsia="標楷體" w:hAnsi="標楷體"/>
                <w:kern w:val="0"/>
                <w:szCs w:val="24"/>
              </w:rPr>
              <w:t>相關問題，並</w:t>
            </w:r>
            <w:r>
              <w:rPr>
                <w:rFonts w:eastAsia="標楷體" w:hAnsi="標楷體" w:hint="eastAsia"/>
                <w:kern w:val="0"/>
                <w:szCs w:val="24"/>
              </w:rPr>
              <w:t>有追蹤及</w:t>
            </w:r>
            <w:r>
              <w:rPr>
                <w:rFonts w:eastAsia="標楷體" w:hAnsi="標楷體"/>
                <w:kern w:val="0"/>
                <w:szCs w:val="24"/>
              </w:rPr>
              <w:t>改善方案</w:t>
            </w:r>
          </w:p>
        </w:tc>
        <w:tc>
          <w:tcPr>
            <w:tcW w:w="815" w:type="dxa"/>
            <w:vAlign w:val="center"/>
          </w:tcPr>
          <w:p w:rsidR="00DD3C5B" w:rsidRDefault="00DD3C5B" w:rsidP="00441414">
            <w:pPr>
              <w:spacing w:line="260" w:lineRule="exact"/>
              <w:jc w:val="center"/>
              <w:rPr>
                <w:rFonts w:eastAsia="標楷體"/>
              </w:rPr>
            </w:pPr>
            <w:r w:rsidRPr="0054403E">
              <w:rPr>
                <w:rFonts w:eastAsia="標楷體" w:hint="eastAsia"/>
              </w:rPr>
              <w:t>□</w:t>
            </w:r>
          </w:p>
        </w:tc>
        <w:tc>
          <w:tcPr>
            <w:tcW w:w="815" w:type="dxa"/>
            <w:vAlign w:val="center"/>
          </w:tcPr>
          <w:p w:rsidR="00DD3C5B" w:rsidRDefault="00DD3C5B" w:rsidP="00441414">
            <w:pPr>
              <w:jc w:val="center"/>
            </w:pPr>
            <w:r w:rsidRPr="00873CE2">
              <w:rPr>
                <w:rFonts w:eastAsia="標楷體" w:hint="eastAsia"/>
              </w:rPr>
              <w:t>□</w:t>
            </w:r>
          </w:p>
        </w:tc>
        <w:tc>
          <w:tcPr>
            <w:tcW w:w="815" w:type="dxa"/>
            <w:vAlign w:val="center"/>
          </w:tcPr>
          <w:p w:rsidR="00DD3C5B" w:rsidRDefault="00DD3C5B" w:rsidP="00441414">
            <w:pPr>
              <w:jc w:val="center"/>
            </w:pPr>
            <w:r w:rsidRPr="00873CE2">
              <w:rPr>
                <w:rFonts w:eastAsia="標楷體" w:hint="eastAsia"/>
              </w:rPr>
              <w:t>□</w:t>
            </w:r>
          </w:p>
        </w:tc>
        <w:tc>
          <w:tcPr>
            <w:tcW w:w="815" w:type="dxa"/>
            <w:vAlign w:val="center"/>
          </w:tcPr>
          <w:p w:rsidR="00DD3C5B" w:rsidRDefault="00DD3C5B" w:rsidP="00441414">
            <w:pPr>
              <w:jc w:val="center"/>
            </w:pPr>
            <w:r w:rsidRPr="00873CE2">
              <w:rPr>
                <w:rFonts w:eastAsia="標楷體" w:hint="eastAsia"/>
              </w:rPr>
              <w:t>□</w:t>
            </w:r>
          </w:p>
        </w:tc>
        <w:tc>
          <w:tcPr>
            <w:tcW w:w="1985" w:type="dxa"/>
          </w:tcPr>
          <w:p w:rsidR="00DD3C5B" w:rsidRDefault="00DD3C5B" w:rsidP="00441414">
            <w:pPr>
              <w:rPr>
                <w:rFonts w:eastAsia="標楷體"/>
                <w:color w:val="000000" w:themeColor="text1"/>
                <w:kern w:val="0"/>
                <w:szCs w:val="24"/>
              </w:rPr>
            </w:pPr>
          </w:p>
        </w:tc>
        <w:tc>
          <w:tcPr>
            <w:tcW w:w="3830" w:type="dxa"/>
          </w:tcPr>
          <w:p w:rsidR="00DD3C5B" w:rsidRDefault="00DD3C5B" w:rsidP="00441414">
            <w:pPr>
              <w:adjustRightInd w:val="0"/>
              <w:snapToGrid w:val="0"/>
              <w:ind w:left="34"/>
              <w:rPr>
                <w:rFonts w:eastAsia="標楷體"/>
                <w:bCs/>
                <w:snapToGrid w:val="0"/>
                <w:color w:val="000000" w:themeColor="text1"/>
                <w:kern w:val="0"/>
                <w:szCs w:val="24"/>
              </w:rPr>
            </w:pPr>
          </w:p>
        </w:tc>
      </w:tr>
      <w:tr w:rsidR="00F24044" w:rsidTr="00441414">
        <w:tc>
          <w:tcPr>
            <w:tcW w:w="959" w:type="dxa"/>
          </w:tcPr>
          <w:p w:rsidR="00F24044" w:rsidRDefault="00F24044" w:rsidP="00F24044">
            <w:pPr>
              <w:spacing w:line="26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1.6</w:t>
            </w:r>
          </w:p>
        </w:tc>
        <w:tc>
          <w:tcPr>
            <w:tcW w:w="3827" w:type="dxa"/>
          </w:tcPr>
          <w:p w:rsidR="00F24044" w:rsidRDefault="00F24044" w:rsidP="00441414">
            <w:pPr>
              <w:spacing w:line="260" w:lineRule="exact"/>
              <w:rPr>
                <w:rFonts w:eastAsia="標楷體" w:hAnsi="標楷體"/>
                <w:kern w:val="0"/>
                <w:szCs w:val="24"/>
              </w:rPr>
            </w:pPr>
            <w:r w:rsidRPr="008E0474">
              <w:rPr>
                <w:rFonts w:eastAsia="標楷體" w:hint="eastAsia"/>
              </w:rPr>
              <w:t>評鑑委員評量建言改善情形</w:t>
            </w:r>
          </w:p>
        </w:tc>
        <w:tc>
          <w:tcPr>
            <w:tcW w:w="3260" w:type="dxa"/>
            <w:gridSpan w:val="4"/>
          </w:tcPr>
          <w:p w:rsidR="00F24044" w:rsidRDefault="00F24044" w:rsidP="00441414">
            <w:pPr>
              <w:spacing w:line="260" w:lineRule="exact"/>
              <w:rPr>
                <w:rFonts w:eastAsia="標楷體"/>
              </w:rPr>
            </w:pPr>
            <w:r w:rsidRPr="00755247">
              <w:rPr>
                <w:rFonts w:eastAsia="標楷體" w:hint="eastAsia"/>
              </w:rPr>
              <w:t>○</w:t>
            </w:r>
            <w:r w:rsidRPr="00755247">
              <w:rPr>
                <w:rFonts w:eastAsia="標楷體" w:hint="eastAsia"/>
              </w:rPr>
              <w:t xml:space="preserve"> </w:t>
            </w:r>
            <w:r w:rsidRPr="00755247">
              <w:rPr>
                <w:rFonts w:eastAsia="標楷體" w:hint="eastAsia"/>
              </w:rPr>
              <w:t>通過</w:t>
            </w:r>
            <w:r>
              <w:rPr>
                <w:rFonts w:eastAsia="標楷體" w:hint="eastAsia"/>
              </w:rPr>
              <w:t xml:space="preserve"> </w:t>
            </w:r>
            <w:r w:rsidRPr="00755247">
              <w:rPr>
                <w:rFonts w:eastAsia="標楷體" w:hint="eastAsia"/>
              </w:rPr>
              <w:t xml:space="preserve"> </w:t>
            </w:r>
            <w:r w:rsidRPr="00755247">
              <w:rPr>
                <w:rFonts w:eastAsia="標楷體" w:hint="eastAsia"/>
              </w:rPr>
              <w:t>○不通過</w:t>
            </w:r>
            <w:r>
              <w:rPr>
                <w:rFonts w:eastAsia="標楷體" w:hint="eastAsia"/>
              </w:rPr>
              <w:t xml:space="preserve">  </w:t>
            </w:r>
            <w:r w:rsidRPr="00755247">
              <w:rPr>
                <w:rFonts w:eastAsia="標楷體" w:hint="eastAsia"/>
              </w:rPr>
              <w:t>○</w:t>
            </w:r>
            <w:r w:rsidRPr="00755247">
              <w:rPr>
                <w:rFonts w:eastAsia="標楷體" w:hint="eastAsia"/>
              </w:rPr>
              <w:t>NA</w:t>
            </w:r>
          </w:p>
        </w:tc>
        <w:tc>
          <w:tcPr>
            <w:tcW w:w="5815" w:type="dxa"/>
            <w:gridSpan w:val="2"/>
          </w:tcPr>
          <w:p w:rsidR="00F24044" w:rsidRDefault="00F24044" w:rsidP="00441414">
            <w:pPr>
              <w:spacing w:line="260" w:lineRule="exact"/>
              <w:rPr>
                <w:rFonts w:eastAsia="標楷體"/>
              </w:rPr>
            </w:pPr>
          </w:p>
        </w:tc>
      </w:tr>
      <w:tr w:rsidR="00F24044" w:rsidTr="00441414">
        <w:tc>
          <w:tcPr>
            <w:tcW w:w="959" w:type="dxa"/>
          </w:tcPr>
          <w:p w:rsidR="00F24044" w:rsidRPr="007E6F1E" w:rsidRDefault="00F24044" w:rsidP="00F24044">
            <w:pPr>
              <w:spacing w:line="26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1.6.1</w:t>
            </w:r>
          </w:p>
        </w:tc>
        <w:tc>
          <w:tcPr>
            <w:tcW w:w="3827" w:type="dxa"/>
          </w:tcPr>
          <w:p w:rsidR="00F24044" w:rsidRPr="007E6F1E" w:rsidRDefault="00F24044" w:rsidP="00441414">
            <w:pPr>
              <w:spacing w:line="260" w:lineRule="exact"/>
              <w:rPr>
                <w:rFonts w:eastAsia="標楷體"/>
              </w:rPr>
            </w:pPr>
            <w:r>
              <w:rPr>
                <w:rFonts w:eastAsia="標楷體" w:hAnsi="標楷體" w:hint="eastAsia"/>
                <w:kern w:val="0"/>
                <w:szCs w:val="24"/>
              </w:rPr>
              <w:t>與主要訓練醫院</w:t>
            </w:r>
            <w:r>
              <w:rPr>
                <w:rFonts w:eastAsia="標楷體" w:hAnsi="標楷體"/>
                <w:kern w:val="0"/>
                <w:szCs w:val="24"/>
              </w:rPr>
              <w:t>定期召開會議</w:t>
            </w:r>
            <w:r>
              <w:rPr>
                <w:rFonts w:eastAsia="標楷體" w:hAnsi="標楷體" w:hint="eastAsia"/>
                <w:kern w:val="0"/>
                <w:szCs w:val="24"/>
              </w:rPr>
              <w:t>，</w:t>
            </w:r>
            <w:r>
              <w:rPr>
                <w:rFonts w:eastAsia="標楷體" w:hAnsi="標楷體"/>
                <w:kern w:val="0"/>
                <w:szCs w:val="24"/>
              </w:rPr>
              <w:t>檢討</w:t>
            </w:r>
            <w:r>
              <w:rPr>
                <w:rFonts w:eastAsia="標楷體" w:hAnsi="標楷體" w:hint="eastAsia"/>
                <w:kern w:val="0"/>
                <w:szCs w:val="24"/>
              </w:rPr>
              <w:t>共同訓練</w:t>
            </w:r>
            <w:r>
              <w:rPr>
                <w:rFonts w:eastAsia="標楷體" w:hAnsi="標楷體"/>
                <w:kern w:val="0"/>
                <w:szCs w:val="24"/>
              </w:rPr>
              <w:t>相關問題，並</w:t>
            </w:r>
            <w:r>
              <w:rPr>
                <w:rFonts w:eastAsia="標楷體" w:hAnsi="標楷體" w:hint="eastAsia"/>
                <w:kern w:val="0"/>
                <w:szCs w:val="24"/>
              </w:rPr>
              <w:t>有追蹤及</w:t>
            </w:r>
            <w:r>
              <w:rPr>
                <w:rFonts w:eastAsia="標楷體" w:hAnsi="標楷體"/>
                <w:kern w:val="0"/>
                <w:szCs w:val="24"/>
              </w:rPr>
              <w:t>改善方案</w:t>
            </w:r>
          </w:p>
        </w:tc>
        <w:tc>
          <w:tcPr>
            <w:tcW w:w="815" w:type="dxa"/>
            <w:vAlign w:val="center"/>
          </w:tcPr>
          <w:p w:rsidR="00F24044" w:rsidRDefault="00F24044" w:rsidP="00441414">
            <w:pPr>
              <w:spacing w:line="260" w:lineRule="exact"/>
              <w:jc w:val="center"/>
              <w:rPr>
                <w:rFonts w:eastAsia="標楷體"/>
              </w:rPr>
            </w:pPr>
            <w:r w:rsidRPr="0054403E">
              <w:rPr>
                <w:rFonts w:eastAsia="標楷體" w:hint="eastAsia"/>
              </w:rPr>
              <w:t>□</w:t>
            </w:r>
          </w:p>
        </w:tc>
        <w:tc>
          <w:tcPr>
            <w:tcW w:w="815" w:type="dxa"/>
            <w:vAlign w:val="center"/>
          </w:tcPr>
          <w:p w:rsidR="00F24044" w:rsidRDefault="00F24044" w:rsidP="00441414">
            <w:pPr>
              <w:jc w:val="center"/>
            </w:pPr>
            <w:r w:rsidRPr="00873CE2">
              <w:rPr>
                <w:rFonts w:eastAsia="標楷體" w:hint="eastAsia"/>
              </w:rPr>
              <w:t>□</w:t>
            </w:r>
          </w:p>
        </w:tc>
        <w:tc>
          <w:tcPr>
            <w:tcW w:w="815" w:type="dxa"/>
            <w:vAlign w:val="center"/>
          </w:tcPr>
          <w:p w:rsidR="00F24044" w:rsidRDefault="00F24044" w:rsidP="00441414">
            <w:pPr>
              <w:jc w:val="center"/>
            </w:pPr>
            <w:r w:rsidRPr="00873CE2">
              <w:rPr>
                <w:rFonts w:eastAsia="標楷體" w:hint="eastAsia"/>
              </w:rPr>
              <w:t>□</w:t>
            </w:r>
          </w:p>
        </w:tc>
        <w:tc>
          <w:tcPr>
            <w:tcW w:w="815" w:type="dxa"/>
            <w:vAlign w:val="center"/>
          </w:tcPr>
          <w:p w:rsidR="00F24044" w:rsidRDefault="00F24044" w:rsidP="00441414">
            <w:pPr>
              <w:jc w:val="center"/>
            </w:pPr>
            <w:r w:rsidRPr="00873CE2">
              <w:rPr>
                <w:rFonts w:eastAsia="標楷體" w:hint="eastAsia"/>
              </w:rPr>
              <w:t>□</w:t>
            </w:r>
          </w:p>
        </w:tc>
        <w:tc>
          <w:tcPr>
            <w:tcW w:w="1985" w:type="dxa"/>
          </w:tcPr>
          <w:p w:rsidR="00F24044" w:rsidRPr="008E0474" w:rsidRDefault="00F24044" w:rsidP="00441414">
            <w:pPr>
              <w:rPr>
                <w:rFonts w:eastAsia="標楷體"/>
                <w:kern w:val="0"/>
                <w:szCs w:val="24"/>
              </w:rPr>
            </w:pPr>
            <w:r w:rsidRPr="008E0474">
              <w:rPr>
                <w:rFonts w:eastAsia="標楷體" w:hAnsi="標楷體" w:hint="eastAsia"/>
                <w:bCs/>
                <w:snapToGrid w:val="0"/>
                <w:kern w:val="0"/>
                <w:szCs w:val="24"/>
                <w:highlight w:val="lightGray"/>
                <w:shd w:val="pct10" w:color="auto" w:fill="FFFFFF"/>
              </w:rPr>
              <w:t>本欄填寫</w:t>
            </w:r>
            <w:r w:rsidRPr="008E0474">
              <w:rPr>
                <w:rFonts w:eastAsia="標楷體" w:hint="eastAsia"/>
              </w:rPr>
              <w:t>前次評鑑委員評量建言</w:t>
            </w:r>
          </w:p>
        </w:tc>
        <w:tc>
          <w:tcPr>
            <w:tcW w:w="3830" w:type="dxa"/>
          </w:tcPr>
          <w:p w:rsidR="00F24044" w:rsidRPr="008E0474" w:rsidRDefault="00F24044" w:rsidP="00441414">
            <w:pPr>
              <w:rPr>
                <w:rFonts w:eastAsia="標楷體"/>
                <w:kern w:val="0"/>
                <w:szCs w:val="24"/>
              </w:rPr>
            </w:pPr>
            <w:r w:rsidRPr="008E0474">
              <w:rPr>
                <w:rFonts w:eastAsia="標楷體" w:hAnsi="標楷體" w:hint="eastAsia"/>
                <w:bCs/>
                <w:snapToGrid w:val="0"/>
                <w:kern w:val="0"/>
                <w:szCs w:val="24"/>
                <w:highlight w:val="lightGray"/>
                <w:shd w:val="pct10" w:color="auto" w:fill="FFFFFF"/>
              </w:rPr>
              <w:t>本欄填寫</w:t>
            </w:r>
            <w:r w:rsidRPr="008E0474">
              <w:rPr>
                <w:rFonts w:eastAsia="標楷體" w:hint="eastAsia"/>
              </w:rPr>
              <w:t>前次評鑑委員評量建言改善情形，並檢附佐證資料</w:t>
            </w:r>
          </w:p>
        </w:tc>
      </w:tr>
    </w:tbl>
    <w:p w:rsidR="001E0B84" w:rsidRPr="001E0B84" w:rsidRDefault="001E0B84">
      <w:pPr>
        <w:rPr>
          <w:rFonts w:ascii="Times New Roman" w:hAnsi="Times New Roman"/>
          <w:szCs w:val="24"/>
        </w:rPr>
      </w:pPr>
    </w:p>
    <w:p w:rsidR="004E55AE" w:rsidRDefault="00CB75CC">
      <w:pPr>
        <w:rPr>
          <w:rFonts w:ascii="Times New Roman" w:eastAsia="標楷體" w:hAnsi="Times New Roman"/>
          <w:bCs/>
          <w:snapToGrid w:val="0"/>
          <w:kern w:val="0"/>
        </w:rPr>
      </w:pPr>
      <w:r>
        <w:rPr>
          <w:rFonts w:ascii="Times New Roman" w:eastAsia="標楷體" w:hAnsi="Times New Roman" w:hint="eastAsia"/>
        </w:rPr>
        <w:t>二、</w:t>
      </w:r>
      <w:r>
        <w:rPr>
          <w:rFonts w:ascii="Times New Roman" w:eastAsia="標楷體" w:hAnsi="Times New Roman"/>
        </w:rPr>
        <w:t>中央主管機關評鑑合格之教學醫院資格有效期限</w:t>
      </w:r>
      <w:r>
        <w:rPr>
          <w:rFonts w:ascii="Times New Roman" w:eastAsia="標楷體" w:hAnsi="Times New Roman" w:hint="eastAsia"/>
        </w:rPr>
        <w:t>。</w:t>
      </w:r>
      <w:r>
        <w:rPr>
          <w:rFonts w:ascii="Times New Roman" w:eastAsia="標楷體" w:hAnsi="Times New Roman" w:hint="eastAsia"/>
        </w:rPr>
        <w:t>(</w:t>
      </w:r>
      <w:r>
        <w:rPr>
          <w:rFonts w:ascii="Times New Roman" w:eastAsia="標楷體" w:hAnsi="Times New Roman" w:hint="eastAsia"/>
        </w:rPr>
        <w:t>請</w:t>
      </w:r>
      <w:r>
        <w:rPr>
          <w:rFonts w:ascii="Times New Roman" w:eastAsia="標楷體" w:hAnsi="Times New Roman" w:cs="Times New Roman" w:hint="eastAsia"/>
          <w:bCs/>
          <w:snapToGrid w:val="0"/>
          <w:kern w:val="0"/>
        </w:rPr>
        <w:t>附教學醫院合格證書影本</w:t>
      </w:r>
      <w:r>
        <w:rPr>
          <w:rFonts w:ascii="Times New Roman" w:eastAsia="標楷體" w:hAnsi="Times New Roman" w:hint="eastAsia"/>
          <w:bCs/>
          <w:snapToGrid w:val="0"/>
          <w:kern w:val="0"/>
        </w:rPr>
        <w:t>)</w:t>
      </w:r>
    </w:p>
    <w:p w:rsidR="004E55AE" w:rsidRDefault="00CB75CC">
      <w:pPr>
        <w:rPr>
          <w:rFonts w:ascii="Times New Roman" w:eastAsia="標楷體" w:hAnsi="Times New Roman"/>
          <w:bCs/>
          <w:snapToGrid w:val="0"/>
          <w:kern w:val="0"/>
        </w:rPr>
      </w:pPr>
      <w:r>
        <w:rPr>
          <w:rFonts w:ascii="Times New Roman" w:hAnsi="Times New Roman" w:hint="eastAsia"/>
        </w:rPr>
        <w:sym w:font="Wingdings" w:char="F0A8"/>
      </w:r>
      <w:r>
        <w:rPr>
          <w:rFonts w:ascii="Times New Roman" w:eastAsia="標楷體" w:hAnsi="Times New Roman" w:cs="Times New Roman" w:hint="eastAsia"/>
          <w:bCs/>
          <w:snapToGrid w:val="0"/>
          <w:kern w:val="0"/>
        </w:rPr>
        <w:t>具備有效期間內之教學醫院合格證書</w:t>
      </w:r>
      <w:r>
        <w:rPr>
          <w:rFonts w:ascii="Times New Roman" w:eastAsia="標楷體" w:hAnsi="Times New Roman" w:hint="eastAsia"/>
          <w:bCs/>
          <w:snapToGrid w:val="0"/>
          <w:kern w:val="0"/>
        </w:rPr>
        <w:t>，有效期限：年月日</w:t>
      </w:r>
    </w:p>
    <w:p w:rsidR="001E0B84" w:rsidRDefault="001E0B84">
      <w:pPr>
        <w:rPr>
          <w:rFonts w:ascii="Times New Roman" w:eastAsia="標楷體" w:hAnsi="Times New Roman"/>
        </w:rPr>
      </w:pPr>
    </w:p>
    <w:p w:rsidR="004E55AE" w:rsidRDefault="00CB75CC">
      <w:pPr>
        <w:rPr>
          <w:rFonts w:ascii="Times New Roman" w:hAnsi="Times New Roman"/>
        </w:rPr>
      </w:pPr>
      <w:r>
        <w:rPr>
          <w:rFonts w:ascii="Times New Roman" w:eastAsia="標楷體" w:hAnsi="Times New Roman" w:hint="eastAsia"/>
        </w:rPr>
        <w:t>三、</w:t>
      </w:r>
      <w:r>
        <w:rPr>
          <w:rFonts w:ascii="Times New Roman" w:eastAsia="標楷體" w:hAnsi="Times New Roman"/>
        </w:rPr>
        <w:t>指導人員</w:t>
      </w:r>
      <w:r>
        <w:rPr>
          <w:rFonts w:ascii="Times New Roman" w:eastAsia="標楷體" w:hAnsi="Times New Roman" w:hint="eastAsia"/>
        </w:rPr>
        <w:t>：</w:t>
      </w:r>
      <w:r>
        <w:rPr>
          <w:rFonts w:ascii="Times New Roman" w:eastAsia="標楷體" w:hAnsi="Times New Roman"/>
        </w:rPr>
        <w:t>（包括訓練計畫主持人、核心指導醫師、其他老年精神醫學團隊成員）</w:t>
      </w:r>
      <w:r>
        <w:rPr>
          <w:rFonts w:ascii="Times New Roman" w:hAnsi="Times New Roman"/>
        </w:rPr>
        <w:t>。</w:t>
      </w:r>
      <w:r>
        <w:rPr>
          <w:rFonts w:ascii="Times New Roman" w:hAnsi="Times New Roman"/>
        </w:rPr>
        <w:t xml:space="preserve"> </w:t>
      </w:r>
    </w:p>
    <w:p w:rsidR="004E55AE" w:rsidRDefault="00CB75CC">
      <w:pPr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Times New Roman" w:hint="eastAsia"/>
          <w:szCs w:val="24"/>
        </w:rPr>
        <w:t>(</w:t>
      </w:r>
      <w:r>
        <w:rPr>
          <w:rFonts w:ascii="Times New Roman" w:eastAsia="標楷體" w:hAnsi="Times New Roman" w:hint="eastAsia"/>
          <w:szCs w:val="24"/>
        </w:rPr>
        <w:t>請填下表，並附上表四</w:t>
      </w:r>
      <w:r>
        <w:rPr>
          <w:rFonts w:ascii="Times New Roman" w:eastAsia="標楷體" w:hAnsi="Times New Roman" w:hint="eastAsia"/>
          <w:szCs w:val="24"/>
        </w:rPr>
        <w:t>-</w:t>
      </w:r>
      <w:proofErr w:type="gramStart"/>
      <w:r>
        <w:rPr>
          <w:rFonts w:ascii="Times New Roman" w:eastAsia="標楷體" w:hAnsi="Times New Roman" w:hint="eastAsia"/>
          <w:szCs w:val="24"/>
        </w:rPr>
        <w:t>老精專</w:t>
      </w:r>
      <w:proofErr w:type="gramEnd"/>
      <w:r>
        <w:rPr>
          <w:rFonts w:ascii="Times New Roman" w:eastAsia="標楷體" w:hAnsi="Times New Roman" w:hint="eastAsia"/>
          <w:szCs w:val="24"/>
        </w:rPr>
        <w:t>訓練醫院指導人員登記</w:t>
      </w:r>
      <w:r>
        <w:rPr>
          <w:rFonts w:ascii="Times New Roman" w:eastAsia="標楷體" w:hAnsi="Times New Roman" w:hint="eastAsia"/>
          <w:szCs w:val="24"/>
        </w:rPr>
        <w:t>)</w:t>
      </w:r>
    </w:p>
    <w:tbl>
      <w:tblPr>
        <w:tblStyle w:val="a7"/>
        <w:tblW w:w="9747" w:type="dxa"/>
        <w:tblLayout w:type="fixed"/>
        <w:tblLook w:val="04A0" w:firstRow="1" w:lastRow="0" w:firstColumn="1" w:lastColumn="0" w:noHBand="0" w:noVBand="1"/>
      </w:tblPr>
      <w:tblGrid>
        <w:gridCol w:w="4503"/>
        <w:gridCol w:w="2551"/>
        <w:gridCol w:w="2693"/>
      </w:tblGrid>
      <w:tr w:rsidR="004E55AE" w:rsidTr="00FD3754">
        <w:tc>
          <w:tcPr>
            <w:tcW w:w="4503" w:type="dxa"/>
          </w:tcPr>
          <w:p w:rsidR="004E55AE" w:rsidRDefault="00CB75CC">
            <w:pPr>
              <w:jc w:val="center"/>
              <w:rPr>
                <w:rFonts w:eastAsia="標楷體"/>
                <w:kern w:val="0"/>
                <w:szCs w:val="24"/>
              </w:rPr>
            </w:pPr>
            <w:r>
              <w:rPr>
                <w:rFonts w:eastAsia="標楷體" w:hint="eastAsia"/>
                <w:kern w:val="0"/>
                <w:szCs w:val="24"/>
              </w:rPr>
              <w:t>人事</w:t>
            </w:r>
          </w:p>
        </w:tc>
        <w:tc>
          <w:tcPr>
            <w:tcW w:w="2551" w:type="dxa"/>
          </w:tcPr>
          <w:p w:rsidR="004E55AE" w:rsidRDefault="00CB75CC">
            <w:pPr>
              <w:jc w:val="center"/>
              <w:rPr>
                <w:rFonts w:eastAsia="標楷體"/>
                <w:kern w:val="0"/>
                <w:szCs w:val="24"/>
              </w:rPr>
            </w:pPr>
            <w:r>
              <w:rPr>
                <w:rFonts w:eastAsia="標楷體" w:hint="eastAsia"/>
                <w:kern w:val="0"/>
                <w:szCs w:val="24"/>
              </w:rPr>
              <w:t>前次評鑑</w:t>
            </w:r>
          </w:p>
        </w:tc>
        <w:tc>
          <w:tcPr>
            <w:tcW w:w="2693" w:type="dxa"/>
          </w:tcPr>
          <w:p w:rsidR="004E55AE" w:rsidRDefault="00CB75CC">
            <w:pPr>
              <w:jc w:val="center"/>
              <w:rPr>
                <w:rFonts w:eastAsia="標楷體"/>
                <w:kern w:val="0"/>
                <w:szCs w:val="24"/>
              </w:rPr>
            </w:pPr>
            <w:r>
              <w:rPr>
                <w:rFonts w:eastAsia="標楷體" w:hint="eastAsia"/>
                <w:kern w:val="0"/>
                <w:szCs w:val="24"/>
              </w:rPr>
              <w:t>本次評鑑</w:t>
            </w:r>
          </w:p>
        </w:tc>
      </w:tr>
      <w:tr w:rsidR="004E55AE" w:rsidTr="00FD3754">
        <w:tc>
          <w:tcPr>
            <w:tcW w:w="4503" w:type="dxa"/>
          </w:tcPr>
          <w:p w:rsidR="004E55AE" w:rsidRDefault="00CB75CC">
            <w:pPr>
              <w:rPr>
                <w:rFonts w:eastAsia="標楷體"/>
                <w:kern w:val="0"/>
                <w:szCs w:val="24"/>
              </w:rPr>
            </w:pPr>
            <w:r>
              <w:rPr>
                <w:rFonts w:eastAsia="標楷體" w:hint="eastAsia"/>
                <w:kern w:val="0"/>
                <w:szCs w:val="24"/>
              </w:rPr>
              <w:t>1.</w:t>
            </w:r>
            <w:r>
              <w:rPr>
                <w:rFonts w:eastAsia="標楷體" w:hint="eastAsia"/>
                <w:kern w:val="0"/>
                <w:szCs w:val="24"/>
              </w:rPr>
              <w:t>計畫主持人</w:t>
            </w:r>
          </w:p>
        </w:tc>
        <w:tc>
          <w:tcPr>
            <w:tcW w:w="2551" w:type="dxa"/>
          </w:tcPr>
          <w:p w:rsidR="004E55AE" w:rsidRDefault="004E55AE">
            <w:pPr>
              <w:rPr>
                <w:rFonts w:eastAsia="標楷體"/>
                <w:kern w:val="0"/>
                <w:szCs w:val="24"/>
              </w:rPr>
            </w:pPr>
          </w:p>
        </w:tc>
        <w:tc>
          <w:tcPr>
            <w:tcW w:w="2693" w:type="dxa"/>
          </w:tcPr>
          <w:p w:rsidR="004E55AE" w:rsidRDefault="004E55AE">
            <w:pPr>
              <w:rPr>
                <w:rFonts w:eastAsia="標楷體"/>
                <w:kern w:val="0"/>
                <w:szCs w:val="24"/>
              </w:rPr>
            </w:pPr>
          </w:p>
        </w:tc>
      </w:tr>
      <w:tr w:rsidR="004E55AE" w:rsidTr="00FD3754">
        <w:tc>
          <w:tcPr>
            <w:tcW w:w="4503" w:type="dxa"/>
          </w:tcPr>
          <w:p w:rsidR="004E55AE" w:rsidRDefault="00CB75CC">
            <w:pPr>
              <w:snapToGrid w:val="0"/>
              <w:spacing w:line="0" w:lineRule="atLeast"/>
              <w:rPr>
                <w:rFonts w:eastAsia="標楷體"/>
                <w:kern w:val="0"/>
                <w:sz w:val="20"/>
                <w:szCs w:val="24"/>
              </w:rPr>
            </w:pPr>
            <w:r>
              <w:rPr>
                <w:rFonts w:eastAsia="標楷體" w:hint="eastAsia"/>
                <w:bCs/>
                <w:snapToGrid w:val="0"/>
                <w:kern w:val="0"/>
                <w:szCs w:val="24"/>
              </w:rPr>
              <w:t>2.</w:t>
            </w:r>
            <w:r>
              <w:rPr>
                <w:rFonts w:eastAsia="標楷體"/>
                <w:bCs/>
                <w:snapToGrid w:val="0"/>
                <w:kern w:val="0"/>
                <w:szCs w:val="24"/>
              </w:rPr>
              <w:t>核心指導醫師</w:t>
            </w:r>
            <w:r>
              <w:rPr>
                <w:rFonts w:eastAsia="標楷體" w:hint="eastAsia"/>
                <w:bCs/>
                <w:snapToGrid w:val="0"/>
                <w:kern w:val="0"/>
                <w:szCs w:val="24"/>
              </w:rPr>
              <w:t>人數變動</w:t>
            </w:r>
          </w:p>
        </w:tc>
        <w:tc>
          <w:tcPr>
            <w:tcW w:w="2551" w:type="dxa"/>
          </w:tcPr>
          <w:p w:rsidR="004E55AE" w:rsidRDefault="00CB75CC">
            <w:pPr>
              <w:rPr>
                <w:rFonts w:eastAsia="標楷體"/>
                <w:kern w:val="0"/>
                <w:sz w:val="20"/>
                <w:szCs w:val="24"/>
              </w:rPr>
            </w:pPr>
            <w:r>
              <w:rPr>
                <w:rFonts w:eastAsia="標楷體" w:hint="eastAsia"/>
                <w:kern w:val="0"/>
                <w:szCs w:val="24"/>
              </w:rPr>
              <w:t>人</w:t>
            </w:r>
          </w:p>
        </w:tc>
        <w:tc>
          <w:tcPr>
            <w:tcW w:w="2693" w:type="dxa"/>
          </w:tcPr>
          <w:p w:rsidR="004E55AE" w:rsidRDefault="00CB75CC">
            <w:pPr>
              <w:rPr>
                <w:rFonts w:eastAsia="標楷體"/>
                <w:kern w:val="0"/>
                <w:sz w:val="20"/>
                <w:szCs w:val="24"/>
              </w:rPr>
            </w:pPr>
            <w:r>
              <w:rPr>
                <w:rFonts w:eastAsia="標楷體" w:hint="eastAsia"/>
                <w:kern w:val="0"/>
                <w:szCs w:val="24"/>
              </w:rPr>
              <w:t>人</w:t>
            </w:r>
          </w:p>
        </w:tc>
      </w:tr>
      <w:tr w:rsidR="004E55AE" w:rsidTr="00FD3754">
        <w:tc>
          <w:tcPr>
            <w:tcW w:w="4503" w:type="dxa"/>
          </w:tcPr>
          <w:p w:rsidR="004E55AE" w:rsidRDefault="00CB75CC">
            <w:pPr>
              <w:snapToGrid w:val="0"/>
              <w:spacing w:line="0" w:lineRule="atLeast"/>
              <w:rPr>
                <w:rFonts w:eastAsia="標楷體"/>
                <w:kern w:val="0"/>
                <w:sz w:val="20"/>
                <w:szCs w:val="24"/>
              </w:rPr>
            </w:pPr>
            <w:r>
              <w:rPr>
                <w:rFonts w:eastAsia="標楷體" w:hint="eastAsia"/>
                <w:bCs/>
                <w:snapToGrid w:val="0"/>
                <w:kern w:val="0"/>
                <w:szCs w:val="24"/>
              </w:rPr>
              <w:t>3.</w:t>
            </w:r>
            <w:r>
              <w:rPr>
                <w:rFonts w:eastAsia="標楷體"/>
                <w:bCs/>
                <w:snapToGrid w:val="0"/>
                <w:kern w:val="0"/>
                <w:szCs w:val="24"/>
              </w:rPr>
              <w:t>核心指導醫師</w:t>
            </w:r>
            <w:r>
              <w:rPr>
                <w:rFonts w:eastAsia="標楷體" w:hint="eastAsia"/>
                <w:bCs/>
                <w:snapToGrid w:val="0"/>
                <w:kern w:val="0"/>
                <w:szCs w:val="24"/>
              </w:rPr>
              <w:t>人員變動</w:t>
            </w:r>
          </w:p>
        </w:tc>
        <w:tc>
          <w:tcPr>
            <w:tcW w:w="2551" w:type="dxa"/>
          </w:tcPr>
          <w:p w:rsidR="004E55AE" w:rsidRDefault="004E55AE">
            <w:pPr>
              <w:rPr>
                <w:rFonts w:eastAsia="標楷體"/>
                <w:kern w:val="0"/>
                <w:sz w:val="20"/>
                <w:szCs w:val="24"/>
              </w:rPr>
            </w:pPr>
          </w:p>
        </w:tc>
        <w:tc>
          <w:tcPr>
            <w:tcW w:w="2693" w:type="dxa"/>
          </w:tcPr>
          <w:p w:rsidR="004E55AE" w:rsidRDefault="004E55AE">
            <w:pPr>
              <w:rPr>
                <w:rFonts w:eastAsia="標楷體"/>
                <w:kern w:val="0"/>
                <w:sz w:val="20"/>
                <w:szCs w:val="24"/>
              </w:rPr>
            </w:pPr>
          </w:p>
        </w:tc>
      </w:tr>
      <w:tr w:rsidR="004E55AE" w:rsidTr="00FD3754">
        <w:tc>
          <w:tcPr>
            <w:tcW w:w="4503" w:type="dxa"/>
          </w:tcPr>
          <w:p w:rsidR="004E55AE" w:rsidRDefault="00CB75CC" w:rsidP="00FD3754">
            <w:pPr>
              <w:snapToGrid w:val="0"/>
              <w:spacing w:line="0" w:lineRule="atLeast"/>
              <w:rPr>
                <w:rFonts w:eastAsia="標楷體"/>
                <w:kern w:val="0"/>
                <w:szCs w:val="24"/>
              </w:rPr>
            </w:pPr>
            <w:r>
              <w:rPr>
                <w:rFonts w:eastAsia="標楷體" w:hint="eastAsia"/>
                <w:kern w:val="0"/>
                <w:szCs w:val="24"/>
              </w:rPr>
              <w:lastRenderedPageBreak/>
              <w:t>4.</w:t>
            </w:r>
            <w:r>
              <w:rPr>
                <w:rFonts w:eastAsia="標楷體" w:hint="eastAsia"/>
                <w:bCs/>
                <w:snapToGrid w:val="0"/>
                <w:kern w:val="0"/>
                <w:szCs w:val="24"/>
              </w:rPr>
              <w:t>本會老年精神醫學專科醫師</w:t>
            </w:r>
            <w:r>
              <w:rPr>
                <w:rFonts w:eastAsia="標楷體" w:hint="eastAsia"/>
                <w:kern w:val="0"/>
                <w:szCs w:val="24"/>
              </w:rPr>
              <w:t>人數變動</w:t>
            </w:r>
          </w:p>
        </w:tc>
        <w:tc>
          <w:tcPr>
            <w:tcW w:w="2551" w:type="dxa"/>
          </w:tcPr>
          <w:p w:rsidR="004E55AE" w:rsidRDefault="00CB75CC">
            <w:pPr>
              <w:rPr>
                <w:rFonts w:eastAsia="標楷體"/>
                <w:kern w:val="0"/>
                <w:szCs w:val="24"/>
              </w:rPr>
            </w:pPr>
            <w:r>
              <w:rPr>
                <w:rFonts w:eastAsia="標楷體" w:hint="eastAsia"/>
                <w:kern w:val="0"/>
                <w:szCs w:val="24"/>
              </w:rPr>
              <w:t>專任：人</w:t>
            </w:r>
          </w:p>
        </w:tc>
        <w:tc>
          <w:tcPr>
            <w:tcW w:w="2693" w:type="dxa"/>
          </w:tcPr>
          <w:p w:rsidR="004E55AE" w:rsidRDefault="00CB75CC">
            <w:pPr>
              <w:rPr>
                <w:rFonts w:eastAsia="標楷體"/>
                <w:kern w:val="0"/>
                <w:szCs w:val="24"/>
              </w:rPr>
            </w:pPr>
            <w:r>
              <w:rPr>
                <w:rFonts w:eastAsia="標楷體" w:hint="eastAsia"/>
                <w:kern w:val="0"/>
                <w:szCs w:val="24"/>
              </w:rPr>
              <w:t>專任：人</w:t>
            </w:r>
          </w:p>
        </w:tc>
      </w:tr>
      <w:tr w:rsidR="004E55AE" w:rsidTr="00FD3754">
        <w:tc>
          <w:tcPr>
            <w:tcW w:w="9747" w:type="dxa"/>
            <w:gridSpan w:val="3"/>
          </w:tcPr>
          <w:p w:rsidR="004E55AE" w:rsidRDefault="00CB75CC">
            <w:pPr>
              <w:snapToGrid w:val="0"/>
              <w:spacing w:line="0" w:lineRule="atLeast"/>
              <w:rPr>
                <w:rFonts w:eastAsia="標楷體"/>
                <w:kern w:val="0"/>
                <w:szCs w:val="24"/>
              </w:rPr>
            </w:pPr>
            <w:r>
              <w:rPr>
                <w:rFonts w:eastAsia="標楷體" w:hint="eastAsia"/>
                <w:kern w:val="0"/>
                <w:szCs w:val="24"/>
              </w:rPr>
              <w:t>5.</w:t>
            </w:r>
            <w:r>
              <w:rPr>
                <w:rFonts w:eastAsia="標楷體" w:hint="eastAsia"/>
                <w:kern w:val="0"/>
                <w:szCs w:val="24"/>
              </w:rPr>
              <w:t>其他專職專業人員之人數變動</w:t>
            </w:r>
          </w:p>
        </w:tc>
      </w:tr>
      <w:tr w:rsidR="004E55AE" w:rsidTr="00FD3754">
        <w:tc>
          <w:tcPr>
            <w:tcW w:w="4503" w:type="dxa"/>
          </w:tcPr>
          <w:p w:rsidR="004E55AE" w:rsidRDefault="00CB75CC">
            <w:pPr>
              <w:snapToGrid w:val="0"/>
              <w:spacing w:line="0" w:lineRule="atLeast"/>
              <w:rPr>
                <w:rFonts w:eastAsia="標楷體"/>
                <w:kern w:val="0"/>
                <w:szCs w:val="24"/>
              </w:rPr>
            </w:pPr>
            <w:r>
              <w:rPr>
                <w:rFonts w:eastAsia="標楷體" w:hint="eastAsia"/>
                <w:kern w:val="0"/>
                <w:szCs w:val="24"/>
              </w:rPr>
              <w:t xml:space="preserve"> </w:t>
            </w:r>
            <w:r>
              <w:rPr>
                <w:rFonts w:eastAsia="標楷體" w:hint="eastAsia"/>
                <w:kern w:val="0"/>
                <w:szCs w:val="24"/>
              </w:rPr>
              <w:t>臨床心理師</w:t>
            </w:r>
          </w:p>
        </w:tc>
        <w:tc>
          <w:tcPr>
            <w:tcW w:w="2551" w:type="dxa"/>
          </w:tcPr>
          <w:p w:rsidR="004E55AE" w:rsidRDefault="00CB75CC">
            <w:pPr>
              <w:rPr>
                <w:rFonts w:eastAsia="標楷體"/>
                <w:kern w:val="0"/>
                <w:szCs w:val="24"/>
              </w:rPr>
            </w:pPr>
            <w:r>
              <w:rPr>
                <w:rFonts w:eastAsia="標楷體" w:hint="eastAsia"/>
                <w:kern w:val="0"/>
                <w:szCs w:val="24"/>
              </w:rPr>
              <w:t>人</w:t>
            </w:r>
          </w:p>
        </w:tc>
        <w:tc>
          <w:tcPr>
            <w:tcW w:w="2693" w:type="dxa"/>
          </w:tcPr>
          <w:p w:rsidR="004E55AE" w:rsidRDefault="00CB75CC">
            <w:pPr>
              <w:rPr>
                <w:rFonts w:eastAsia="標楷體"/>
                <w:kern w:val="0"/>
                <w:szCs w:val="24"/>
              </w:rPr>
            </w:pPr>
            <w:r>
              <w:rPr>
                <w:rFonts w:eastAsia="標楷體" w:hint="eastAsia"/>
                <w:kern w:val="0"/>
                <w:szCs w:val="24"/>
              </w:rPr>
              <w:t>人</w:t>
            </w:r>
          </w:p>
        </w:tc>
      </w:tr>
      <w:tr w:rsidR="004E55AE" w:rsidTr="00FD3754">
        <w:tc>
          <w:tcPr>
            <w:tcW w:w="4503" w:type="dxa"/>
          </w:tcPr>
          <w:p w:rsidR="004E55AE" w:rsidRDefault="00CB75CC">
            <w:pPr>
              <w:snapToGrid w:val="0"/>
              <w:spacing w:line="0" w:lineRule="atLeast"/>
              <w:rPr>
                <w:rFonts w:eastAsia="標楷體"/>
                <w:kern w:val="0"/>
                <w:szCs w:val="24"/>
              </w:rPr>
            </w:pPr>
            <w:r>
              <w:rPr>
                <w:rFonts w:eastAsia="標楷體" w:hint="eastAsia"/>
                <w:kern w:val="0"/>
                <w:szCs w:val="24"/>
              </w:rPr>
              <w:t xml:space="preserve"> </w:t>
            </w:r>
            <w:r>
              <w:rPr>
                <w:rFonts w:eastAsia="標楷體" w:hint="eastAsia"/>
                <w:kern w:val="0"/>
                <w:szCs w:val="24"/>
              </w:rPr>
              <w:t>社會工作師</w:t>
            </w:r>
          </w:p>
        </w:tc>
        <w:tc>
          <w:tcPr>
            <w:tcW w:w="2551" w:type="dxa"/>
          </w:tcPr>
          <w:p w:rsidR="004E55AE" w:rsidRDefault="00CB75CC">
            <w:pPr>
              <w:rPr>
                <w:rFonts w:eastAsia="標楷體"/>
                <w:kern w:val="0"/>
                <w:szCs w:val="24"/>
              </w:rPr>
            </w:pPr>
            <w:r>
              <w:rPr>
                <w:rFonts w:eastAsia="標楷體" w:hint="eastAsia"/>
                <w:kern w:val="0"/>
                <w:szCs w:val="24"/>
              </w:rPr>
              <w:t>人</w:t>
            </w:r>
          </w:p>
        </w:tc>
        <w:tc>
          <w:tcPr>
            <w:tcW w:w="2693" w:type="dxa"/>
          </w:tcPr>
          <w:p w:rsidR="004E55AE" w:rsidRDefault="00CB75CC">
            <w:pPr>
              <w:rPr>
                <w:rFonts w:eastAsia="標楷體"/>
                <w:kern w:val="0"/>
                <w:szCs w:val="24"/>
              </w:rPr>
            </w:pPr>
            <w:r>
              <w:rPr>
                <w:rFonts w:eastAsia="標楷體" w:hint="eastAsia"/>
                <w:kern w:val="0"/>
                <w:szCs w:val="24"/>
              </w:rPr>
              <w:t>人</w:t>
            </w:r>
          </w:p>
        </w:tc>
      </w:tr>
      <w:tr w:rsidR="004E55AE" w:rsidTr="00FD3754">
        <w:tc>
          <w:tcPr>
            <w:tcW w:w="4503" w:type="dxa"/>
          </w:tcPr>
          <w:p w:rsidR="004E55AE" w:rsidRDefault="00CB75CC">
            <w:pPr>
              <w:snapToGrid w:val="0"/>
              <w:spacing w:line="0" w:lineRule="atLeast"/>
              <w:rPr>
                <w:rFonts w:eastAsia="標楷體"/>
                <w:kern w:val="0"/>
                <w:szCs w:val="24"/>
              </w:rPr>
            </w:pPr>
            <w:r>
              <w:rPr>
                <w:rFonts w:eastAsia="標楷體" w:hint="eastAsia"/>
                <w:kern w:val="0"/>
                <w:szCs w:val="24"/>
              </w:rPr>
              <w:t xml:space="preserve"> </w:t>
            </w:r>
            <w:r>
              <w:rPr>
                <w:rFonts w:eastAsia="標楷體" w:hint="eastAsia"/>
                <w:kern w:val="0"/>
                <w:szCs w:val="24"/>
              </w:rPr>
              <w:t>職能治療師</w:t>
            </w:r>
          </w:p>
        </w:tc>
        <w:tc>
          <w:tcPr>
            <w:tcW w:w="2551" w:type="dxa"/>
          </w:tcPr>
          <w:p w:rsidR="004E55AE" w:rsidRDefault="00CB75CC">
            <w:pPr>
              <w:rPr>
                <w:rFonts w:eastAsia="標楷體"/>
                <w:kern w:val="0"/>
                <w:szCs w:val="24"/>
              </w:rPr>
            </w:pPr>
            <w:r>
              <w:rPr>
                <w:rFonts w:eastAsia="標楷體" w:hint="eastAsia"/>
                <w:kern w:val="0"/>
                <w:szCs w:val="24"/>
              </w:rPr>
              <w:t>人</w:t>
            </w:r>
          </w:p>
        </w:tc>
        <w:tc>
          <w:tcPr>
            <w:tcW w:w="2693" w:type="dxa"/>
          </w:tcPr>
          <w:p w:rsidR="004E55AE" w:rsidRDefault="00CB75CC">
            <w:pPr>
              <w:rPr>
                <w:rFonts w:eastAsia="標楷體"/>
                <w:kern w:val="0"/>
                <w:szCs w:val="24"/>
              </w:rPr>
            </w:pPr>
            <w:r>
              <w:rPr>
                <w:rFonts w:eastAsia="標楷體" w:hint="eastAsia"/>
                <w:kern w:val="0"/>
                <w:szCs w:val="24"/>
              </w:rPr>
              <w:t>人</w:t>
            </w:r>
          </w:p>
        </w:tc>
      </w:tr>
      <w:tr w:rsidR="004E55AE" w:rsidTr="00FD3754">
        <w:tc>
          <w:tcPr>
            <w:tcW w:w="4503" w:type="dxa"/>
          </w:tcPr>
          <w:p w:rsidR="004E55AE" w:rsidRDefault="00CB75CC">
            <w:pPr>
              <w:snapToGrid w:val="0"/>
              <w:spacing w:line="0" w:lineRule="atLeast"/>
              <w:rPr>
                <w:rFonts w:eastAsia="標楷體"/>
                <w:kern w:val="0"/>
                <w:szCs w:val="24"/>
              </w:rPr>
            </w:pPr>
            <w:r>
              <w:rPr>
                <w:rFonts w:eastAsia="標楷體" w:hint="eastAsia"/>
                <w:kern w:val="0"/>
                <w:szCs w:val="24"/>
              </w:rPr>
              <w:t xml:space="preserve"> </w:t>
            </w:r>
            <w:r>
              <w:rPr>
                <w:rFonts w:eastAsia="標楷體" w:hint="eastAsia"/>
                <w:kern w:val="0"/>
                <w:szCs w:val="24"/>
              </w:rPr>
              <w:t>護理人員</w:t>
            </w:r>
          </w:p>
        </w:tc>
        <w:tc>
          <w:tcPr>
            <w:tcW w:w="2551" w:type="dxa"/>
          </w:tcPr>
          <w:p w:rsidR="004E55AE" w:rsidRDefault="00CB75CC">
            <w:pPr>
              <w:rPr>
                <w:rFonts w:eastAsia="標楷體"/>
                <w:kern w:val="0"/>
                <w:szCs w:val="24"/>
              </w:rPr>
            </w:pPr>
            <w:r>
              <w:rPr>
                <w:rFonts w:eastAsia="標楷體" w:hint="eastAsia"/>
                <w:kern w:val="0"/>
                <w:szCs w:val="24"/>
              </w:rPr>
              <w:t>人</w:t>
            </w:r>
          </w:p>
        </w:tc>
        <w:tc>
          <w:tcPr>
            <w:tcW w:w="2693" w:type="dxa"/>
          </w:tcPr>
          <w:p w:rsidR="004E55AE" w:rsidRDefault="00CB75CC">
            <w:pPr>
              <w:rPr>
                <w:rFonts w:eastAsia="標楷體"/>
                <w:kern w:val="0"/>
                <w:szCs w:val="24"/>
              </w:rPr>
            </w:pPr>
            <w:r>
              <w:rPr>
                <w:rFonts w:eastAsia="標楷體" w:hint="eastAsia"/>
                <w:kern w:val="0"/>
                <w:szCs w:val="24"/>
              </w:rPr>
              <w:t>人</w:t>
            </w:r>
          </w:p>
        </w:tc>
      </w:tr>
      <w:tr w:rsidR="004E55AE" w:rsidTr="00FD3754">
        <w:tc>
          <w:tcPr>
            <w:tcW w:w="4503" w:type="dxa"/>
          </w:tcPr>
          <w:p w:rsidR="004E55AE" w:rsidRDefault="00CB75CC">
            <w:pPr>
              <w:snapToGrid w:val="0"/>
              <w:spacing w:line="0" w:lineRule="atLeast"/>
              <w:rPr>
                <w:rFonts w:eastAsia="標楷體"/>
                <w:kern w:val="0"/>
                <w:szCs w:val="24"/>
              </w:rPr>
            </w:pPr>
            <w:r>
              <w:rPr>
                <w:rFonts w:eastAsia="標楷體" w:hint="eastAsia"/>
                <w:kern w:val="0"/>
                <w:szCs w:val="24"/>
              </w:rPr>
              <w:t xml:space="preserve"> </w:t>
            </w:r>
            <w:r>
              <w:rPr>
                <w:rFonts w:eastAsia="標楷體" w:hint="eastAsia"/>
                <w:kern w:val="0"/>
                <w:szCs w:val="24"/>
              </w:rPr>
              <w:t>其他人員：</w:t>
            </w:r>
            <w:r>
              <w:rPr>
                <w:rFonts w:eastAsia="標楷體" w:hint="eastAsia"/>
                <w:kern w:val="0"/>
                <w:szCs w:val="24"/>
              </w:rPr>
              <w:t>(</w:t>
            </w:r>
            <w:r>
              <w:rPr>
                <w:rFonts w:eastAsia="標楷體" w:hint="eastAsia"/>
                <w:kern w:val="0"/>
                <w:szCs w:val="24"/>
              </w:rPr>
              <w:t>自填</w:t>
            </w:r>
            <w:r>
              <w:rPr>
                <w:rFonts w:eastAsia="標楷體" w:hint="eastAsia"/>
                <w:kern w:val="0"/>
                <w:szCs w:val="24"/>
              </w:rPr>
              <w:t>)</w:t>
            </w:r>
          </w:p>
        </w:tc>
        <w:tc>
          <w:tcPr>
            <w:tcW w:w="2551" w:type="dxa"/>
          </w:tcPr>
          <w:p w:rsidR="004E55AE" w:rsidRDefault="00CB75CC">
            <w:pPr>
              <w:rPr>
                <w:kern w:val="0"/>
                <w:sz w:val="20"/>
                <w:szCs w:val="20"/>
              </w:rPr>
            </w:pPr>
            <w:r>
              <w:rPr>
                <w:rFonts w:eastAsia="標楷體" w:hint="eastAsia"/>
                <w:kern w:val="0"/>
                <w:szCs w:val="24"/>
              </w:rPr>
              <w:t>人</w:t>
            </w:r>
          </w:p>
        </w:tc>
        <w:tc>
          <w:tcPr>
            <w:tcW w:w="2693" w:type="dxa"/>
          </w:tcPr>
          <w:p w:rsidR="004E55AE" w:rsidRDefault="00CB75CC">
            <w:pPr>
              <w:rPr>
                <w:kern w:val="0"/>
                <w:sz w:val="20"/>
                <w:szCs w:val="20"/>
              </w:rPr>
            </w:pPr>
            <w:r>
              <w:rPr>
                <w:rFonts w:eastAsia="標楷體" w:hint="eastAsia"/>
                <w:kern w:val="0"/>
                <w:szCs w:val="24"/>
              </w:rPr>
              <w:t>人</w:t>
            </w:r>
          </w:p>
        </w:tc>
      </w:tr>
    </w:tbl>
    <w:p w:rsidR="004E55AE" w:rsidRDefault="004E55AE">
      <w:pPr>
        <w:rPr>
          <w:rFonts w:ascii="Times New Roman" w:eastAsia="標楷體" w:hAnsi="Times New Roman"/>
        </w:rPr>
      </w:pPr>
    </w:p>
    <w:p w:rsidR="004E55AE" w:rsidRDefault="00CB75CC">
      <w:pPr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</w:rPr>
        <w:t>四、</w:t>
      </w:r>
      <w:r>
        <w:rPr>
          <w:rFonts w:ascii="Times New Roman" w:eastAsia="標楷體" w:hAnsi="Times New Roman"/>
        </w:rPr>
        <w:t>訓練計畫內容之落實情況與品質管制措施。</w:t>
      </w:r>
    </w:p>
    <w:p w:rsidR="004E55AE" w:rsidRDefault="00CB75CC">
      <w:pPr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  <w:szCs w:val="24"/>
        </w:rPr>
        <w:sym w:font="Wingdings" w:char="F0A8"/>
      </w:r>
      <w:r>
        <w:rPr>
          <w:rFonts w:ascii="Times New Roman" w:eastAsia="標楷體" w:hAnsi="Times New Roman" w:hint="eastAsia"/>
          <w:szCs w:val="24"/>
        </w:rPr>
        <w:t>有效期限內</w:t>
      </w:r>
      <w:r>
        <w:rPr>
          <w:rFonts w:ascii="Times New Roman" w:eastAsia="標楷體" w:hAnsi="Times New Roman" w:hint="eastAsia"/>
          <w:u w:val="single"/>
        </w:rPr>
        <w:t>無</w:t>
      </w:r>
      <w:r>
        <w:rPr>
          <w:rFonts w:ascii="Times New Roman" w:eastAsia="標楷體" w:hAnsi="Times New Roman" w:hint="eastAsia"/>
        </w:rPr>
        <w:t>受訓醫師</w:t>
      </w:r>
      <w:r>
        <w:rPr>
          <w:rFonts w:ascii="Times New Roman" w:eastAsia="標楷體" w:hAnsi="Times New Roman" w:hint="eastAsia"/>
        </w:rPr>
        <w:t>(</w:t>
      </w:r>
      <w:proofErr w:type="gramStart"/>
      <w:r>
        <w:rPr>
          <w:rFonts w:ascii="Times New Roman" w:eastAsia="標楷體" w:hAnsi="Times New Roman" w:hint="eastAsia"/>
        </w:rPr>
        <w:t>免填下列第</w:t>
      </w:r>
      <w:proofErr w:type="gramEnd"/>
      <w:r>
        <w:rPr>
          <w:rFonts w:ascii="Times New Roman" w:eastAsia="標楷體" w:hAnsi="Times New Roman" w:hint="eastAsia"/>
        </w:rPr>
        <w:t>五點</w:t>
      </w:r>
      <w:r>
        <w:rPr>
          <w:rFonts w:ascii="Times New Roman" w:eastAsia="標楷體" w:hAnsi="Times New Roman" w:hint="eastAsia"/>
        </w:rPr>
        <w:t>)</w:t>
      </w:r>
    </w:p>
    <w:p w:rsidR="004E55AE" w:rsidRDefault="00CB75CC">
      <w:pPr>
        <w:ind w:left="283" w:hangingChars="118" w:hanging="283"/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  <w:szCs w:val="24"/>
        </w:rPr>
        <w:sym w:font="Wingdings" w:char="F0A8"/>
      </w:r>
      <w:r>
        <w:rPr>
          <w:rFonts w:ascii="Times New Roman" w:eastAsia="標楷體" w:hAnsi="Times New Roman" w:hint="eastAsia"/>
          <w:szCs w:val="24"/>
        </w:rPr>
        <w:t>有效期限內</w:t>
      </w:r>
      <w:r>
        <w:rPr>
          <w:rFonts w:ascii="Times New Roman" w:eastAsia="標楷體" w:hAnsi="Times New Roman" w:hint="eastAsia"/>
          <w:u w:val="single"/>
        </w:rPr>
        <w:t>有</w:t>
      </w:r>
      <w:r>
        <w:rPr>
          <w:rFonts w:ascii="Times New Roman" w:eastAsia="標楷體" w:hAnsi="Times New Roman" w:hint="eastAsia"/>
        </w:rPr>
        <w:t>受訓醫師</w:t>
      </w:r>
      <w:r>
        <w:rPr>
          <w:rFonts w:ascii="Times New Roman" w:eastAsia="標楷體" w:hAnsi="Times New Roman" w:hint="eastAsia"/>
        </w:rPr>
        <w:t>(</w:t>
      </w:r>
      <w:r>
        <w:rPr>
          <w:rFonts w:ascii="Times New Roman" w:eastAsia="標楷體" w:hAnsi="Times New Roman" w:hint="eastAsia"/>
        </w:rPr>
        <w:t>請附表五</w:t>
      </w:r>
      <w:r>
        <w:rPr>
          <w:rFonts w:ascii="Times New Roman" w:eastAsia="標楷體" w:hAnsi="Times New Roman" w:hint="eastAsia"/>
        </w:rPr>
        <w:t>-</w:t>
      </w:r>
      <w:r>
        <w:rPr>
          <w:rFonts w:ascii="Times New Roman" w:eastAsia="標楷體" w:hAnsi="Times New Roman" w:cs="新細明體" w:hint="eastAsia"/>
        </w:rPr>
        <w:t>受訓醫師登記表、表七</w:t>
      </w:r>
      <w:r>
        <w:rPr>
          <w:rFonts w:ascii="Times New Roman" w:eastAsia="標楷體" w:hAnsi="Times New Roman" w:hint="eastAsia"/>
        </w:rPr>
        <w:t>-</w:t>
      </w:r>
      <w:r>
        <w:rPr>
          <w:rFonts w:ascii="Times New Roman" w:eastAsia="標楷體" w:hAnsi="Times New Roman" w:cs="新細明體" w:hint="eastAsia"/>
        </w:rPr>
        <w:t>老精專訓練內容概要表並說明</w:t>
      </w:r>
      <w:r w:rsidR="00F62838" w:rsidRPr="00F62838">
        <w:rPr>
          <w:rFonts w:ascii="Times New Roman" w:eastAsia="標楷體" w:hAnsi="Times New Roman" w:cs="新細明體" w:hint="eastAsia"/>
          <w:color w:val="FF0000"/>
        </w:rPr>
        <w:t>如何確保教學品質</w:t>
      </w:r>
      <w:ins w:id="5" w:author="clerenda" w:date="2018-07-29T22:49:00Z">
        <w:r w:rsidR="008A2D82" w:rsidRPr="008E0474">
          <w:rPr>
            <w:rFonts w:eastAsia="標楷體" w:hint="eastAsia"/>
          </w:rPr>
          <w:t>，並檢附</w:t>
        </w:r>
      </w:ins>
      <w:r w:rsidR="00F62838">
        <w:rPr>
          <w:rFonts w:eastAsia="標楷體" w:hint="eastAsia"/>
        </w:rPr>
        <w:t>相關</w:t>
      </w:r>
      <w:ins w:id="6" w:author="clerenda" w:date="2018-07-29T22:49:00Z">
        <w:r w:rsidR="008A2D82" w:rsidRPr="008E0474">
          <w:rPr>
            <w:rFonts w:eastAsia="標楷體" w:hint="eastAsia"/>
          </w:rPr>
          <w:t>佐證資料</w:t>
        </w:r>
      </w:ins>
      <w:r w:rsidR="00F62838">
        <w:rPr>
          <w:rFonts w:eastAsia="標楷體" w:hint="eastAsia"/>
        </w:rPr>
        <w:t>，例如：</w:t>
      </w:r>
      <w:r w:rsidR="00954E1D">
        <w:rPr>
          <w:rFonts w:eastAsia="標楷體" w:hint="eastAsia"/>
        </w:rPr>
        <w:t>門診表</w:t>
      </w:r>
      <w:r w:rsidR="00954E1D">
        <w:rPr>
          <w:rFonts w:eastAsia="標楷體" w:hint="eastAsia"/>
        </w:rPr>
        <w:t>、</w:t>
      </w:r>
      <w:r w:rsidR="00F62838">
        <w:rPr>
          <w:rFonts w:eastAsia="標楷體" w:hint="eastAsia"/>
        </w:rPr>
        <w:t>老師學生雙向回饋表、個案討論會紀錄</w:t>
      </w:r>
      <w:r w:rsidR="00954E1D">
        <w:rPr>
          <w:rFonts w:eastAsia="標楷體" w:hint="eastAsia"/>
        </w:rPr>
        <w:t>、</w:t>
      </w:r>
      <w:r w:rsidR="00954E1D">
        <w:rPr>
          <w:rFonts w:eastAsia="標楷體" w:hint="eastAsia"/>
        </w:rPr>
        <w:t>相關研究發表</w:t>
      </w:r>
      <w:r w:rsidR="00353540">
        <w:rPr>
          <w:rFonts w:eastAsia="標楷體"/>
        </w:rPr>
        <w:t>…</w:t>
      </w:r>
      <w:r w:rsidR="00353540">
        <w:rPr>
          <w:rFonts w:eastAsia="標楷體" w:hint="eastAsia"/>
        </w:rPr>
        <w:t>等</w:t>
      </w:r>
      <w:bookmarkStart w:id="7" w:name="_GoBack"/>
      <w:bookmarkEnd w:id="7"/>
      <w:r>
        <w:rPr>
          <w:rFonts w:ascii="Times New Roman" w:eastAsia="標楷體" w:hAnsi="Times New Roman" w:cs="新細明體" w:hint="eastAsia"/>
        </w:rPr>
        <w:t>)</w:t>
      </w:r>
    </w:p>
    <w:p w:rsidR="004E55AE" w:rsidRDefault="00CB75CC">
      <w:pPr>
        <w:rPr>
          <w:rFonts w:ascii="Times New Roman" w:eastAsia="標楷體" w:hAnsi="Times New Roman" w:cs="新細明體"/>
        </w:rPr>
      </w:pPr>
      <w:r>
        <w:rPr>
          <w:rFonts w:ascii="Times New Roman" w:eastAsia="標楷體" w:hAnsi="Times New Roman" w:cs="新細明體" w:hint="eastAsia"/>
        </w:rPr>
        <w:t>說明：</w:t>
      </w:r>
    </w:p>
    <w:p w:rsidR="004E55AE" w:rsidRDefault="004E55AE">
      <w:pPr>
        <w:rPr>
          <w:rFonts w:ascii="Times New Roman" w:eastAsia="標楷體" w:hAnsi="Times New Roman" w:cs="新細明體"/>
        </w:rPr>
      </w:pPr>
    </w:p>
    <w:p w:rsidR="004E55AE" w:rsidRDefault="00CB75CC">
      <w:pPr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</w:rPr>
        <w:t>訓練期間是否有</w:t>
      </w:r>
      <w:proofErr w:type="gramStart"/>
      <w:r>
        <w:rPr>
          <w:rFonts w:ascii="Times New Roman" w:eastAsia="標楷體" w:hAnsi="Times New Roman" w:hint="eastAsia"/>
        </w:rPr>
        <w:t>增加容額</w:t>
      </w:r>
      <w:proofErr w:type="gramEnd"/>
      <w:r>
        <w:rPr>
          <w:rFonts w:ascii="Times New Roman" w:eastAsia="標楷體" w:hAnsi="Times New Roman" w:hint="eastAsia"/>
        </w:rPr>
        <w:t>。</w:t>
      </w:r>
    </w:p>
    <w:p w:rsidR="004E55AE" w:rsidRDefault="00CB75CC">
      <w:pPr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  <w:szCs w:val="24"/>
        </w:rPr>
        <w:sym w:font="Wingdings" w:char="F0A8"/>
      </w:r>
      <w:r>
        <w:rPr>
          <w:rFonts w:ascii="Times New Roman" w:eastAsia="標楷體" w:hAnsi="Times New Roman" w:hint="eastAsia"/>
        </w:rPr>
        <w:t>是</w:t>
      </w:r>
    </w:p>
    <w:p w:rsidR="004E55AE" w:rsidRDefault="00CB75CC">
      <w:pPr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  <w:szCs w:val="24"/>
        </w:rPr>
        <w:sym w:font="Wingdings" w:char="F0A8"/>
      </w:r>
      <w:proofErr w:type="gramStart"/>
      <w:r>
        <w:rPr>
          <w:rFonts w:ascii="Times New Roman" w:eastAsia="標楷體" w:hAnsi="Times New Roman" w:hint="eastAsia"/>
        </w:rPr>
        <w:t>否</w:t>
      </w:r>
      <w:proofErr w:type="gramEnd"/>
    </w:p>
    <w:p w:rsidR="004E55AE" w:rsidRDefault="004E55AE">
      <w:pPr>
        <w:rPr>
          <w:rFonts w:ascii="Times New Roman" w:hAnsi="Times New Roman"/>
        </w:rPr>
      </w:pPr>
    </w:p>
    <w:p w:rsidR="004E55AE" w:rsidRDefault="00CB75CC">
      <w:pPr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</w:rPr>
        <w:t>五、通過專科醫師</w:t>
      </w:r>
      <w:proofErr w:type="gramStart"/>
      <w:r>
        <w:rPr>
          <w:rFonts w:ascii="Times New Roman" w:eastAsia="標楷體" w:hAnsi="Times New Roman" w:hint="eastAsia"/>
        </w:rPr>
        <w:t>甄</w:t>
      </w:r>
      <w:proofErr w:type="gramEnd"/>
      <w:r>
        <w:rPr>
          <w:rFonts w:ascii="Times New Roman" w:eastAsia="標楷體" w:hAnsi="Times New Roman" w:hint="eastAsia"/>
        </w:rPr>
        <w:t>審取得專科醫師資格</w:t>
      </w:r>
      <w:r>
        <w:rPr>
          <w:rFonts w:ascii="Times New Roman" w:eastAsia="標楷體" w:hAnsi="Times New Roman"/>
        </w:rPr>
        <w:t>。</w:t>
      </w:r>
    </w:p>
    <w:tbl>
      <w:tblPr>
        <w:tblStyle w:val="a7"/>
        <w:tblW w:w="8928" w:type="dxa"/>
        <w:tblLayout w:type="fixed"/>
        <w:tblLook w:val="04A0" w:firstRow="1" w:lastRow="0" w:firstColumn="1" w:lastColumn="0" w:noHBand="0" w:noVBand="1"/>
      </w:tblPr>
      <w:tblGrid>
        <w:gridCol w:w="1368"/>
        <w:gridCol w:w="1980"/>
        <w:gridCol w:w="2160"/>
        <w:gridCol w:w="3420"/>
      </w:tblGrid>
      <w:tr w:rsidR="004E55AE">
        <w:tc>
          <w:tcPr>
            <w:tcW w:w="1368" w:type="dxa"/>
          </w:tcPr>
          <w:p w:rsidR="004E55AE" w:rsidRDefault="00CB75CC">
            <w:pPr>
              <w:rPr>
                <w:rFonts w:eastAsia="標楷體"/>
                <w:kern w:val="0"/>
                <w:szCs w:val="24"/>
              </w:rPr>
            </w:pPr>
            <w:r>
              <w:rPr>
                <w:rFonts w:eastAsia="標楷體" w:hint="eastAsia"/>
                <w:kern w:val="0"/>
                <w:szCs w:val="24"/>
              </w:rPr>
              <w:t>通過年度</w:t>
            </w:r>
          </w:p>
        </w:tc>
        <w:tc>
          <w:tcPr>
            <w:tcW w:w="1980" w:type="dxa"/>
          </w:tcPr>
          <w:p w:rsidR="004E55AE" w:rsidRDefault="00CB75CC">
            <w:pPr>
              <w:jc w:val="center"/>
              <w:rPr>
                <w:rFonts w:eastAsia="標楷體"/>
                <w:kern w:val="0"/>
                <w:szCs w:val="24"/>
              </w:rPr>
            </w:pPr>
            <w:r>
              <w:rPr>
                <w:rFonts w:eastAsia="標楷體" w:hint="eastAsia"/>
                <w:kern w:val="0"/>
                <w:szCs w:val="24"/>
              </w:rPr>
              <w:t>通過者姓名</w:t>
            </w:r>
          </w:p>
        </w:tc>
        <w:tc>
          <w:tcPr>
            <w:tcW w:w="2160" w:type="dxa"/>
          </w:tcPr>
          <w:p w:rsidR="004E55AE" w:rsidRDefault="00CB75CC">
            <w:pPr>
              <w:jc w:val="center"/>
              <w:rPr>
                <w:rFonts w:eastAsia="標楷體"/>
                <w:kern w:val="0"/>
                <w:szCs w:val="24"/>
              </w:rPr>
            </w:pPr>
            <w:r>
              <w:rPr>
                <w:rFonts w:eastAsia="標楷體" w:hint="eastAsia"/>
                <w:kern w:val="0"/>
                <w:szCs w:val="24"/>
              </w:rPr>
              <w:t>訓練</w:t>
            </w:r>
            <w:proofErr w:type="gramStart"/>
            <w:r>
              <w:rPr>
                <w:rFonts w:eastAsia="標楷體" w:hint="eastAsia"/>
                <w:kern w:val="0"/>
                <w:szCs w:val="24"/>
              </w:rPr>
              <w:t>起迄</w:t>
            </w:r>
            <w:proofErr w:type="gramEnd"/>
            <w:r>
              <w:rPr>
                <w:rFonts w:eastAsia="標楷體" w:hint="eastAsia"/>
                <w:kern w:val="0"/>
                <w:szCs w:val="24"/>
              </w:rPr>
              <w:t>日期</w:t>
            </w:r>
          </w:p>
        </w:tc>
        <w:tc>
          <w:tcPr>
            <w:tcW w:w="3420" w:type="dxa"/>
          </w:tcPr>
          <w:p w:rsidR="004E55AE" w:rsidRDefault="00CB75CC">
            <w:pPr>
              <w:rPr>
                <w:rFonts w:eastAsia="標楷體"/>
                <w:kern w:val="0"/>
                <w:szCs w:val="24"/>
              </w:rPr>
            </w:pPr>
            <w:r>
              <w:rPr>
                <w:rFonts w:eastAsia="標楷體" w:hint="eastAsia"/>
                <w:kern w:val="0"/>
                <w:szCs w:val="24"/>
              </w:rPr>
              <w:t>老年精神專科醫師證號</w:t>
            </w:r>
          </w:p>
        </w:tc>
      </w:tr>
      <w:tr w:rsidR="004E55AE">
        <w:tc>
          <w:tcPr>
            <w:tcW w:w="1368" w:type="dxa"/>
          </w:tcPr>
          <w:p w:rsidR="004E55AE" w:rsidRDefault="004E55AE">
            <w:pPr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1980" w:type="dxa"/>
          </w:tcPr>
          <w:p w:rsidR="004E55AE" w:rsidRDefault="004E55AE">
            <w:pPr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2160" w:type="dxa"/>
          </w:tcPr>
          <w:p w:rsidR="004E55AE" w:rsidRDefault="004E55AE">
            <w:pPr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3420" w:type="dxa"/>
          </w:tcPr>
          <w:p w:rsidR="004E55AE" w:rsidRDefault="004E55AE">
            <w:pPr>
              <w:rPr>
                <w:rFonts w:eastAsia="標楷體"/>
                <w:kern w:val="0"/>
                <w:sz w:val="20"/>
                <w:szCs w:val="20"/>
              </w:rPr>
            </w:pPr>
          </w:p>
        </w:tc>
      </w:tr>
      <w:tr w:rsidR="004E55AE">
        <w:tc>
          <w:tcPr>
            <w:tcW w:w="1368" w:type="dxa"/>
          </w:tcPr>
          <w:p w:rsidR="004E55AE" w:rsidRDefault="004E55AE">
            <w:pPr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1980" w:type="dxa"/>
          </w:tcPr>
          <w:p w:rsidR="004E55AE" w:rsidRDefault="004E55AE">
            <w:pPr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2160" w:type="dxa"/>
          </w:tcPr>
          <w:p w:rsidR="004E55AE" w:rsidRDefault="004E55AE">
            <w:pPr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3420" w:type="dxa"/>
          </w:tcPr>
          <w:p w:rsidR="004E55AE" w:rsidRDefault="004E55AE">
            <w:pPr>
              <w:rPr>
                <w:rFonts w:eastAsia="標楷體"/>
                <w:kern w:val="0"/>
                <w:sz w:val="20"/>
                <w:szCs w:val="20"/>
              </w:rPr>
            </w:pPr>
          </w:p>
        </w:tc>
      </w:tr>
    </w:tbl>
    <w:p w:rsidR="004E55AE" w:rsidRDefault="004E55AE">
      <w:pPr>
        <w:rPr>
          <w:rFonts w:ascii="Times New Roman" w:eastAsia="標楷體" w:hAnsi="Times New Roman"/>
        </w:rPr>
      </w:pPr>
    </w:p>
    <w:p w:rsidR="004E55AE" w:rsidRDefault="00CB75CC">
      <w:pPr>
        <w:rPr>
          <w:rFonts w:ascii="Times New Roman" w:eastAsia="標楷體" w:hAnsi="Times New Roman"/>
          <w:sz w:val="28"/>
        </w:rPr>
      </w:pPr>
      <w:r>
        <w:rPr>
          <w:rFonts w:ascii="Times New Roman" w:eastAsia="標楷體" w:hAnsi="Times New Roman" w:hint="eastAsia"/>
          <w:sz w:val="28"/>
        </w:rPr>
        <w:t>計畫主持人：（簽章）</w:t>
      </w:r>
    </w:p>
    <w:p w:rsidR="004E55AE" w:rsidRDefault="00CB75CC">
      <w:pPr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標楷體" w:hint="eastAsia"/>
          <w:szCs w:val="24"/>
        </w:rPr>
        <w:t>填表人：</w:t>
      </w:r>
    </w:p>
    <w:p w:rsidR="004E55AE" w:rsidRDefault="00CB75CC">
      <w:pPr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標楷體" w:hint="eastAsia"/>
          <w:szCs w:val="24"/>
        </w:rPr>
        <w:t>填表人聯絡電話：</w:t>
      </w:r>
      <w:r>
        <w:rPr>
          <w:rFonts w:ascii="Times New Roman" w:eastAsia="標楷體" w:hAnsi="Times New Roman"/>
          <w:szCs w:val="24"/>
        </w:rPr>
        <w:t>_________________</w:t>
      </w:r>
      <w:r w:rsidR="001E0B84">
        <w:rPr>
          <w:rFonts w:ascii="Times New Roman" w:eastAsia="標楷體" w:hAnsi="Times New Roman" w:hint="eastAsia"/>
          <w:szCs w:val="24"/>
        </w:rPr>
        <w:t xml:space="preserve">   </w:t>
      </w:r>
      <w:r>
        <w:rPr>
          <w:rFonts w:ascii="Times New Roman" w:eastAsia="標楷體" w:hAnsi="標楷體" w:hint="eastAsia"/>
          <w:szCs w:val="24"/>
        </w:rPr>
        <w:t>填表人電子信箱：</w:t>
      </w:r>
      <w:r>
        <w:rPr>
          <w:rFonts w:ascii="Times New Roman" w:eastAsia="標楷體" w:hAnsi="Times New Roman"/>
          <w:szCs w:val="24"/>
        </w:rPr>
        <w:t>_________________</w:t>
      </w:r>
    </w:p>
    <w:p w:rsidR="004E55AE" w:rsidRDefault="00CB75CC">
      <w:pPr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Times New Roman" w:hint="eastAsia"/>
          <w:szCs w:val="24"/>
        </w:rPr>
        <w:lastRenderedPageBreak/>
        <w:t>填寫日期：年月日</w:t>
      </w:r>
    </w:p>
    <w:sectPr w:rsidR="004E55AE" w:rsidSect="0007156D">
      <w:footerReference w:type="default" r:id="rId9"/>
      <w:pgSz w:w="16838" w:h="11906" w:orient="landscape"/>
      <w:pgMar w:top="567" w:right="1440" w:bottom="851" w:left="1440" w:header="851" w:footer="992" w:gutter="0"/>
      <w:cols w:space="425"/>
      <w:docGrid w:type="lines" w:linePitch="360"/>
      <w:sectPrChange w:id="8" w:author="clerenda" w:date="2018-07-30T07:53:00Z">
        <w:sectPr w:rsidR="004E55AE" w:rsidSect="0007156D">
          <w:pgMar w:top="1797" w:right="1440" w:bottom="1797" w:left="1440" w:header="851" w:footer="992" w:gutter="0"/>
        </w:sectPr>
      </w:sectPrChange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5CC" w:rsidRDefault="00CB75CC" w:rsidP="004E55AE">
      <w:r>
        <w:separator/>
      </w:r>
    </w:p>
  </w:endnote>
  <w:endnote w:type="continuationSeparator" w:id="0">
    <w:p w:rsidR="00CB75CC" w:rsidRDefault="00CB75CC" w:rsidP="004E5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05976"/>
    </w:sdtPr>
    <w:sdtEndPr/>
    <w:sdtContent>
      <w:p w:rsidR="004E55AE" w:rsidRDefault="004E55AE">
        <w:pPr>
          <w:pStyle w:val="a3"/>
          <w:jc w:val="center"/>
        </w:pPr>
        <w:r>
          <w:fldChar w:fldCharType="begin"/>
        </w:r>
        <w:r w:rsidR="00CB75CC">
          <w:instrText xml:space="preserve"> PAGE   \* MERGEFORMAT </w:instrText>
        </w:r>
        <w:r>
          <w:fldChar w:fldCharType="separate"/>
        </w:r>
        <w:r w:rsidR="00353540" w:rsidRPr="00353540">
          <w:rPr>
            <w:noProof/>
            <w:lang w:val="zh-TW"/>
          </w:rPr>
          <w:t>5</w:t>
        </w:r>
        <w:r>
          <w:rPr>
            <w:lang w:val="zh-TW"/>
          </w:rPr>
          <w:fldChar w:fldCharType="end"/>
        </w:r>
      </w:p>
    </w:sdtContent>
  </w:sdt>
  <w:p w:rsidR="004E55AE" w:rsidRDefault="004E55A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5CC" w:rsidRDefault="00CB75CC" w:rsidP="004E55AE">
      <w:r>
        <w:separator/>
      </w:r>
    </w:p>
  </w:footnote>
  <w:footnote w:type="continuationSeparator" w:id="0">
    <w:p w:rsidR="00CB75CC" w:rsidRDefault="00CB75CC" w:rsidP="004E55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83BAC"/>
    <w:rsid w:val="0007156D"/>
    <w:rsid w:val="00072610"/>
    <w:rsid w:val="0010223E"/>
    <w:rsid w:val="00103D13"/>
    <w:rsid w:val="00104F34"/>
    <w:rsid w:val="00183BAC"/>
    <w:rsid w:val="00190D63"/>
    <w:rsid w:val="001E0B84"/>
    <w:rsid w:val="00234632"/>
    <w:rsid w:val="0024738A"/>
    <w:rsid w:val="00260AAF"/>
    <w:rsid w:val="00267E3E"/>
    <w:rsid w:val="00275BDA"/>
    <w:rsid w:val="00282C19"/>
    <w:rsid w:val="002B1708"/>
    <w:rsid w:val="002B619B"/>
    <w:rsid w:val="002E07AF"/>
    <w:rsid w:val="002F11EA"/>
    <w:rsid w:val="002F1AB2"/>
    <w:rsid w:val="00340635"/>
    <w:rsid w:val="00353540"/>
    <w:rsid w:val="003A61F2"/>
    <w:rsid w:val="003B2FC6"/>
    <w:rsid w:val="004320E3"/>
    <w:rsid w:val="00441938"/>
    <w:rsid w:val="00441DD4"/>
    <w:rsid w:val="00480220"/>
    <w:rsid w:val="004C6EE2"/>
    <w:rsid w:val="004C73B6"/>
    <w:rsid w:val="004D60C0"/>
    <w:rsid w:val="004E48FD"/>
    <w:rsid w:val="004E55AE"/>
    <w:rsid w:val="00517EC8"/>
    <w:rsid w:val="00536C77"/>
    <w:rsid w:val="0054403E"/>
    <w:rsid w:val="005A679D"/>
    <w:rsid w:val="005D60D6"/>
    <w:rsid w:val="00641ED3"/>
    <w:rsid w:val="006451C3"/>
    <w:rsid w:val="00664CC7"/>
    <w:rsid w:val="00703F1D"/>
    <w:rsid w:val="00712A4A"/>
    <w:rsid w:val="00716334"/>
    <w:rsid w:val="0073172C"/>
    <w:rsid w:val="00755247"/>
    <w:rsid w:val="0079060F"/>
    <w:rsid w:val="007A70DE"/>
    <w:rsid w:val="007C68FC"/>
    <w:rsid w:val="007D6268"/>
    <w:rsid w:val="007E6F1E"/>
    <w:rsid w:val="007F40B6"/>
    <w:rsid w:val="00812424"/>
    <w:rsid w:val="00817D46"/>
    <w:rsid w:val="00867F7E"/>
    <w:rsid w:val="00894635"/>
    <w:rsid w:val="008A2D82"/>
    <w:rsid w:val="008E0474"/>
    <w:rsid w:val="00902A63"/>
    <w:rsid w:val="009043D8"/>
    <w:rsid w:val="00916ED0"/>
    <w:rsid w:val="00930D63"/>
    <w:rsid w:val="009341E7"/>
    <w:rsid w:val="009537CC"/>
    <w:rsid w:val="00954E1D"/>
    <w:rsid w:val="00973CC3"/>
    <w:rsid w:val="009803FF"/>
    <w:rsid w:val="009F3EF1"/>
    <w:rsid w:val="00A07561"/>
    <w:rsid w:val="00A321EF"/>
    <w:rsid w:val="00A3546B"/>
    <w:rsid w:val="00A40EB0"/>
    <w:rsid w:val="00A66E95"/>
    <w:rsid w:val="00AA39DE"/>
    <w:rsid w:val="00AD046B"/>
    <w:rsid w:val="00AD0AA0"/>
    <w:rsid w:val="00AD6944"/>
    <w:rsid w:val="00B55FF2"/>
    <w:rsid w:val="00B7360C"/>
    <w:rsid w:val="00BA11C8"/>
    <w:rsid w:val="00BA5651"/>
    <w:rsid w:val="00BC0C5F"/>
    <w:rsid w:val="00BF43BE"/>
    <w:rsid w:val="00C00D43"/>
    <w:rsid w:val="00C0354D"/>
    <w:rsid w:val="00C057D0"/>
    <w:rsid w:val="00C6292F"/>
    <w:rsid w:val="00CB75CC"/>
    <w:rsid w:val="00CC4DF1"/>
    <w:rsid w:val="00CE1FC1"/>
    <w:rsid w:val="00CE7D32"/>
    <w:rsid w:val="00CF009D"/>
    <w:rsid w:val="00CF6F32"/>
    <w:rsid w:val="00D26AAB"/>
    <w:rsid w:val="00D3333A"/>
    <w:rsid w:val="00D50E83"/>
    <w:rsid w:val="00D64469"/>
    <w:rsid w:val="00D800FF"/>
    <w:rsid w:val="00D93C76"/>
    <w:rsid w:val="00D954F1"/>
    <w:rsid w:val="00D97114"/>
    <w:rsid w:val="00DB4E41"/>
    <w:rsid w:val="00DD3C5B"/>
    <w:rsid w:val="00DF5D84"/>
    <w:rsid w:val="00E041E8"/>
    <w:rsid w:val="00E24E90"/>
    <w:rsid w:val="00E31B67"/>
    <w:rsid w:val="00E519D8"/>
    <w:rsid w:val="00E86960"/>
    <w:rsid w:val="00EB4324"/>
    <w:rsid w:val="00F24044"/>
    <w:rsid w:val="00F62838"/>
    <w:rsid w:val="00FA5D2B"/>
    <w:rsid w:val="00FA6F2B"/>
    <w:rsid w:val="00FD3754"/>
    <w:rsid w:val="00FF42EA"/>
    <w:rsid w:val="08424A70"/>
    <w:rsid w:val="1A9C060A"/>
    <w:rsid w:val="35C63E3D"/>
    <w:rsid w:val="424E5EE0"/>
    <w:rsid w:val="432E2A50"/>
    <w:rsid w:val="43E23A70"/>
    <w:rsid w:val="49AD23E1"/>
    <w:rsid w:val="4B680456"/>
    <w:rsid w:val="4F165542"/>
    <w:rsid w:val="5A0B6175"/>
    <w:rsid w:val="61DA3178"/>
    <w:rsid w:val="62CB6A57"/>
    <w:rsid w:val="666B3FCB"/>
    <w:rsid w:val="702C24D6"/>
    <w:rsid w:val="78B84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semiHidden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5AE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4E55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header"/>
    <w:basedOn w:val="a"/>
    <w:link w:val="a6"/>
    <w:uiPriority w:val="99"/>
    <w:unhideWhenUsed/>
    <w:qFormat/>
    <w:rsid w:val="004E55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Web">
    <w:name w:val="Normal (Web)"/>
    <w:basedOn w:val="a"/>
    <w:uiPriority w:val="99"/>
    <w:unhideWhenUsed/>
    <w:rsid w:val="004E55A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table" w:styleId="a7">
    <w:name w:val="Table Grid"/>
    <w:basedOn w:val="a1"/>
    <w:qFormat/>
    <w:rsid w:val="004E55AE"/>
    <w:pPr>
      <w:widowControl w:val="0"/>
    </w:pPr>
    <w:rPr>
      <w:rFonts w:ascii="Times New Roman" w:eastAsia="新細明體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15b">
    <w:name w:val="text15b"/>
    <w:basedOn w:val="a0"/>
    <w:qFormat/>
    <w:rsid w:val="004E55AE"/>
  </w:style>
  <w:style w:type="character" w:customStyle="1" w:styleId="a6">
    <w:name w:val="頁首 字元"/>
    <w:basedOn w:val="a0"/>
    <w:link w:val="a5"/>
    <w:uiPriority w:val="99"/>
    <w:semiHidden/>
    <w:qFormat/>
    <w:rsid w:val="004E55AE"/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qFormat/>
    <w:rsid w:val="004E55AE"/>
    <w:rPr>
      <w:sz w:val="20"/>
      <w:szCs w:val="20"/>
    </w:rPr>
  </w:style>
  <w:style w:type="character" w:customStyle="1" w:styleId="contentin-row-2-main-lineheight">
    <w:name w:val="contentin-row-2-main-lineheight"/>
    <w:basedOn w:val="a0"/>
    <w:qFormat/>
    <w:rsid w:val="004E55AE"/>
  </w:style>
  <w:style w:type="paragraph" w:styleId="a8">
    <w:name w:val="Balloon Text"/>
    <w:basedOn w:val="a"/>
    <w:link w:val="a9"/>
    <w:uiPriority w:val="99"/>
    <w:semiHidden/>
    <w:unhideWhenUsed/>
    <w:rsid w:val="008E04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E0474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a">
    <w:name w:val="Placeholder Text"/>
    <w:basedOn w:val="a0"/>
    <w:uiPriority w:val="99"/>
    <w:unhideWhenUsed/>
    <w:rsid w:val="009341E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E54E8C-84C6-433C-82A5-81D47AB5F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475</Words>
  <Characters>2710</Characters>
  <Application>Microsoft Office Word</Application>
  <DocSecurity>0</DocSecurity>
  <Lines>22</Lines>
  <Paragraphs>6</Paragraphs>
  <ScaleCrop>false</ScaleCrop>
  <Company>HOME</Company>
  <LinksUpToDate>false</LinksUpToDate>
  <CharactersWithSpaces>3179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clerenda</cp:lastModifiedBy>
  <cp:revision>72</cp:revision>
  <dcterms:created xsi:type="dcterms:W3CDTF">2015-01-08T05:50:00Z</dcterms:created>
  <dcterms:modified xsi:type="dcterms:W3CDTF">2018-07-30T00:29:00Z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